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345BA7AD"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5717F">
        <w:rPr>
          <w:sz w:val="24"/>
        </w:rPr>
        <w:t>3</w:t>
      </w:r>
      <w:r w:rsidR="00BC62F1">
        <w:rPr>
          <w:sz w:val="24"/>
        </w:rPr>
        <w:t>1</w:t>
      </w:r>
      <w:r w:rsidRPr="00F90553">
        <w:rPr>
          <w:i/>
          <w:sz w:val="28"/>
        </w:rPr>
        <w:tab/>
      </w:r>
      <w:r w:rsidR="0043150C" w:rsidRPr="0043150C">
        <w:rPr>
          <w:rFonts w:cs="Arial"/>
          <w:b/>
          <w:bCs/>
          <w:i/>
          <w:iCs/>
          <w:sz w:val="26"/>
          <w:szCs w:val="26"/>
        </w:rPr>
        <w:t>R3-260057</w:t>
      </w:r>
    </w:p>
    <w:p w14:paraId="339BE4E1" w14:textId="3D61B6B8" w:rsidR="004C5EA3" w:rsidRDefault="0066344A" w:rsidP="003D7BB9">
      <w:pPr>
        <w:keepNext/>
        <w:keepLines/>
        <w:tabs>
          <w:tab w:val="left" w:pos="1985"/>
          <w:tab w:val="left" w:pos="5670"/>
        </w:tabs>
        <w:rPr>
          <w:rFonts w:ascii="Arial" w:hAnsi="Arial" w:cs="Arial"/>
          <w:sz w:val="24"/>
          <w:szCs w:val="24"/>
        </w:rPr>
      </w:pPr>
      <w:r w:rsidRPr="0066344A">
        <w:rPr>
          <w:rFonts w:ascii="Arial" w:hAnsi="Arial" w:cs="Arial"/>
          <w:sz w:val="24"/>
          <w:szCs w:val="24"/>
        </w:rPr>
        <w:t>Goteborg, Sweden</w:t>
      </w:r>
      <w:r w:rsidR="004C5EA3" w:rsidRPr="004C5EA3">
        <w:rPr>
          <w:rFonts w:ascii="Arial" w:hAnsi="Arial" w:cs="Arial"/>
          <w:sz w:val="24"/>
          <w:szCs w:val="24"/>
        </w:rPr>
        <w:t xml:space="preserve">, </w:t>
      </w:r>
      <w:r w:rsidR="00883DEB" w:rsidRPr="00883DEB">
        <w:rPr>
          <w:rFonts w:ascii="Arial" w:hAnsi="Arial" w:cs="Arial"/>
          <w:sz w:val="24"/>
          <w:szCs w:val="24"/>
        </w:rPr>
        <w:t>9 – 13 February 2026</w:t>
      </w:r>
    </w:p>
    <w:p w14:paraId="2742BD9E" w14:textId="46A14333"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E1248C0"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315A41">
        <w:rPr>
          <w:rFonts w:ascii="Arial" w:eastAsia="MS Mincho" w:hAnsi="Arial" w:cs="Arial"/>
          <w:sz w:val="24"/>
        </w:rPr>
        <w:t>13.</w:t>
      </w:r>
      <w:r w:rsidR="00353108">
        <w:rPr>
          <w:rFonts w:ascii="Arial" w:eastAsia="MS Mincho" w:hAnsi="Arial" w:cs="Arial"/>
          <w:sz w:val="24"/>
        </w:rPr>
        <w:t>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417218FB"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004F65" w:rsidRPr="00004F65">
        <w:rPr>
          <w:rFonts w:ascii="Arial" w:eastAsia="MS Mincho" w:hAnsi="Arial" w:cs="Arial"/>
          <w:sz w:val="24"/>
        </w:rPr>
        <w:t>(TP to pCR 38.765)</w:t>
      </w:r>
      <w:r w:rsidR="00004F65">
        <w:rPr>
          <w:rFonts w:ascii="Arial" w:eastAsia="MS Mincho" w:hAnsi="Arial" w:cs="Arial"/>
          <w:sz w:val="24"/>
        </w:rPr>
        <w:t xml:space="preserve"> </w:t>
      </w:r>
      <w:r w:rsidR="00A65B14">
        <w:rPr>
          <w:rFonts w:ascii="Arial" w:eastAsia="MS Mincho" w:hAnsi="Arial" w:cs="Arial"/>
          <w:sz w:val="24"/>
        </w:rPr>
        <w:t xml:space="preserve">Network Architecture </w:t>
      </w:r>
      <w:r w:rsidR="00814ED0">
        <w:rPr>
          <w:rFonts w:ascii="Arial" w:eastAsia="MS Mincho" w:hAnsi="Arial" w:cs="Arial"/>
          <w:sz w:val="24"/>
        </w:rPr>
        <w:t xml:space="preserve">and Protocol </w:t>
      </w:r>
      <w:r w:rsidR="00A65B14">
        <w:rPr>
          <w:rFonts w:ascii="Arial" w:eastAsia="MS Mincho" w:hAnsi="Arial" w:cs="Arial"/>
          <w:sz w:val="24"/>
        </w:rPr>
        <w:t xml:space="preserve">Aspects </w:t>
      </w:r>
      <w:r w:rsidR="007669CD">
        <w:rPr>
          <w:rFonts w:ascii="Arial" w:eastAsia="MS Mincho" w:hAnsi="Arial" w:cs="Arial"/>
          <w:sz w:val="24"/>
        </w:rPr>
        <w:t>for</w:t>
      </w:r>
      <w:r w:rsidR="00A65B14">
        <w:rPr>
          <w:rFonts w:ascii="Arial" w:eastAsia="MS Mincho" w:hAnsi="Arial" w:cs="Arial"/>
          <w:sz w:val="24"/>
        </w:rPr>
        <w:t xml:space="preserve"> </w:t>
      </w:r>
      <w:r w:rsidR="00F31691">
        <w:rPr>
          <w:rFonts w:ascii="Arial" w:eastAsia="MS Mincho" w:hAnsi="Arial" w:cs="Arial"/>
          <w:sz w:val="24"/>
        </w:rPr>
        <w:t xml:space="preserve">NR </w:t>
      </w:r>
      <w:r w:rsidR="00353108">
        <w:rPr>
          <w:rFonts w:ascii="Arial" w:eastAsia="MS Mincho" w:hAnsi="Arial" w:cs="Arial"/>
          <w:sz w:val="24"/>
        </w:rPr>
        <w:t>Sensing</w:t>
      </w:r>
      <w:r w:rsidR="00A65B14">
        <w:rPr>
          <w:rFonts w:ascii="Arial" w:eastAsia="MS Mincho" w:hAnsi="Arial" w:cs="Arial"/>
          <w:sz w:val="24"/>
        </w:rPr>
        <w:t xml:space="preserve"> Support</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2F098641" w:rsidR="0009045D" w:rsidRDefault="004C5EA3" w:rsidP="004C5EA3">
      <w:pPr>
        <w:pStyle w:val="Heading1"/>
      </w:pPr>
      <w:r w:rsidRPr="004C5EA3">
        <w:t>1.</w:t>
      </w:r>
      <w:r>
        <w:tab/>
      </w:r>
      <w:r w:rsidR="00D14171">
        <w:t>Introduction</w:t>
      </w:r>
    </w:p>
    <w:p w14:paraId="1E12F5E3" w14:textId="3CFF70AC" w:rsidR="00F8370E" w:rsidRPr="00D95FDC" w:rsidRDefault="001470FD" w:rsidP="00F8370E">
      <w:pPr>
        <w:rPr>
          <w:lang w:val="en-DE" w:eastAsia="ja-JP"/>
        </w:rPr>
      </w:pPr>
      <w:r>
        <w:rPr>
          <w:lang w:eastAsia="ja-JP"/>
        </w:rPr>
        <w:t>At RAN3#</w:t>
      </w:r>
      <w:r w:rsidR="004A157E">
        <w:rPr>
          <w:lang w:eastAsia="ja-JP"/>
        </w:rPr>
        <w:t xml:space="preserve">130, the protocol stack for sensing signalling </w:t>
      </w:r>
      <w:r w:rsidR="00047FAB">
        <w:rPr>
          <w:lang w:eastAsia="ja-JP"/>
        </w:rPr>
        <w:t xml:space="preserve">between </w:t>
      </w:r>
      <w:r w:rsidR="00502DE2">
        <w:rPr>
          <w:lang w:eastAsia="ja-JP"/>
        </w:rPr>
        <w:t xml:space="preserve">an SF and a gNB </w:t>
      </w:r>
      <w:r w:rsidR="004A157E">
        <w:rPr>
          <w:lang w:eastAsia="ja-JP"/>
        </w:rPr>
        <w:t xml:space="preserve">was captured </w:t>
      </w:r>
      <w:r w:rsidR="00705B1C">
        <w:rPr>
          <w:lang w:eastAsia="ja-JP"/>
        </w:rPr>
        <w:t xml:space="preserve">in </w:t>
      </w:r>
      <w:r w:rsidR="00502DE2">
        <w:rPr>
          <w:lang w:eastAsia="ja-JP"/>
        </w:rPr>
        <w:t>a</w:t>
      </w:r>
      <w:r w:rsidR="00705B1C">
        <w:rPr>
          <w:lang w:eastAsia="ja-JP"/>
        </w:rPr>
        <w:t xml:space="preserve"> TP for TR 38.765 [1]</w:t>
      </w:r>
      <w:r w:rsidR="00A72D54">
        <w:rPr>
          <w:lang w:eastAsia="ja-JP"/>
        </w:rPr>
        <w:t xml:space="preserve"> which is based on SCTP with an Application Protocol for Sensing </w:t>
      </w:r>
      <w:r w:rsidR="009A08B3">
        <w:rPr>
          <w:lang w:eastAsia="ja-JP"/>
        </w:rPr>
        <w:t xml:space="preserve">(Nx-AP) </w:t>
      </w:r>
      <w:r w:rsidR="00D95FDC" w:rsidRPr="00D95FDC">
        <w:rPr>
          <w:lang w:val="en-DE" w:eastAsia="ja-JP"/>
        </w:rPr>
        <w:t>situated above it</w:t>
      </w:r>
      <w:r w:rsidR="00A72D54">
        <w:rPr>
          <w:lang w:eastAsia="ja-JP"/>
        </w:rPr>
        <w:t>:</w:t>
      </w:r>
    </w:p>
    <w:p w14:paraId="7634DFDA" w14:textId="77777777" w:rsidR="00BA2192" w:rsidRDefault="00BA2192" w:rsidP="00BA2192">
      <w:pPr>
        <w:keepNext/>
        <w:keepLines/>
        <w:spacing w:before="60"/>
        <w:jc w:val="center"/>
        <w:rPr>
          <w:rFonts w:ascii="Arial" w:hAnsi="Arial"/>
          <w:b/>
          <w:lang w:eastAsia="zh-CN"/>
        </w:rPr>
      </w:pPr>
      <w:r>
        <w:object w:dxaOrig="1621" w:dyaOrig="2706" w14:anchorId="266E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37.1pt" o:ole="">
            <v:imagedata r:id="rId11" o:title=""/>
          </v:shape>
          <o:OLEObject Type="Embed" ProgID="Visio.Drawing.11" ShapeID="_x0000_i1025" DrawAspect="Content" ObjectID="_1831096556" r:id="rId12"/>
        </w:object>
      </w:r>
    </w:p>
    <w:p w14:paraId="657C9F8F" w14:textId="67071737" w:rsidR="00BA2192" w:rsidRDefault="00BA2192" w:rsidP="00BA2192">
      <w:pPr>
        <w:pStyle w:val="TF"/>
        <w:rPr>
          <w:rFonts w:eastAsia="DengXian"/>
          <w:bCs/>
          <w:lang w:val="en-US" w:eastAsia="zh-CN"/>
        </w:rPr>
      </w:pPr>
      <w:r>
        <w:rPr>
          <w:rFonts w:eastAsia="DengXian"/>
          <w:bCs/>
        </w:rPr>
        <w:fldChar w:fldCharType="begin"/>
      </w:r>
      <w:r>
        <w:rPr>
          <w:rFonts w:eastAsia="DengXian"/>
          <w:bCs/>
        </w:rPr>
        <w:fldChar w:fldCharType="end"/>
      </w:r>
      <w:r>
        <w:rPr>
          <w:rFonts w:eastAsia="DengXian"/>
          <w:bCs/>
        </w:rPr>
        <w:t xml:space="preserve">Figure </w:t>
      </w:r>
      <w:r w:rsidR="00502DE2">
        <w:rPr>
          <w:rFonts w:eastAsia="DengXian"/>
          <w:bCs/>
          <w:lang w:val="en-US" w:eastAsia="zh-CN"/>
        </w:rPr>
        <w:t>1</w:t>
      </w:r>
      <w:r>
        <w:rPr>
          <w:rFonts w:eastAsia="DengXian"/>
          <w:bCs/>
        </w:rPr>
        <w:t xml:space="preserve">. </w:t>
      </w:r>
      <w:r w:rsidR="00D34532">
        <w:rPr>
          <w:rFonts w:eastAsia="DengXian"/>
          <w:bCs/>
        </w:rPr>
        <w:t xml:space="preserve">SCTP </w:t>
      </w:r>
      <w:r w:rsidR="00042266">
        <w:rPr>
          <w:rFonts w:eastAsia="DengXian"/>
          <w:bCs/>
        </w:rPr>
        <w:t xml:space="preserve">based </w:t>
      </w:r>
      <w:r>
        <w:rPr>
          <w:rFonts w:eastAsia="DengXian"/>
          <w:bCs/>
        </w:rPr>
        <w:t>Protocol Stack for</w:t>
      </w:r>
      <w:r>
        <w:rPr>
          <w:lang w:eastAsia="zh-CN"/>
        </w:rPr>
        <w:t xml:space="preserve"> </w:t>
      </w:r>
      <w:r>
        <w:rPr>
          <w:rFonts w:hint="eastAsia"/>
          <w:lang w:val="en-US" w:eastAsia="zh-CN"/>
        </w:rPr>
        <w:t>sensing</w:t>
      </w:r>
      <w:r w:rsidR="00042266">
        <w:rPr>
          <w:lang w:val="en-US" w:eastAsia="zh-CN"/>
        </w:rPr>
        <w:t>.</w:t>
      </w:r>
    </w:p>
    <w:p w14:paraId="5DDC7AB2" w14:textId="2BB09BBB" w:rsidR="00A72D54" w:rsidRDefault="0005502C" w:rsidP="00F8370E">
      <w:pPr>
        <w:rPr>
          <w:lang w:eastAsia="ja-JP"/>
        </w:rPr>
      </w:pPr>
      <w:r w:rsidRPr="0005502C">
        <w:rPr>
          <w:lang w:eastAsia="ja-JP"/>
        </w:rPr>
        <w:t>Several aspects of this design remain open for further study, including</w:t>
      </w:r>
      <w:r w:rsidR="005C1903">
        <w:rPr>
          <w:lang w:eastAsia="ja-JP"/>
        </w:rPr>
        <w:t xml:space="preserve"> [1]</w:t>
      </w:r>
      <w:r>
        <w:rPr>
          <w:lang w:eastAsia="ja-JP"/>
        </w:rPr>
        <w:t>:</w:t>
      </w:r>
    </w:p>
    <w:p w14:paraId="3D93610B" w14:textId="780F9CA9" w:rsidR="005C1903" w:rsidRPr="00C061CA" w:rsidRDefault="003A2D42" w:rsidP="003A2D42">
      <w:pPr>
        <w:pStyle w:val="B1"/>
        <w:rPr>
          <w:color w:val="0070C0"/>
          <w:lang w:eastAsia="ja-JP"/>
        </w:rPr>
      </w:pPr>
      <w:r w:rsidRPr="00C061CA">
        <w:rPr>
          <w:color w:val="0070C0"/>
          <w:lang w:eastAsia="ja-JP"/>
        </w:rPr>
        <w:t>-</w:t>
      </w:r>
      <w:r w:rsidRPr="00C061CA">
        <w:rPr>
          <w:color w:val="0070C0"/>
          <w:lang w:eastAsia="ja-JP"/>
        </w:rPr>
        <w:tab/>
        <w:t xml:space="preserve">FFS whether </w:t>
      </w:r>
      <w:bookmarkStart w:id="2" w:name="_Hlk218843540"/>
      <w:r w:rsidRPr="00C061CA">
        <w:rPr>
          <w:color w:val="0070C0"/>
          <w:lang w:eastAsia="ja-JP"/>
        </w:rPr>
        <w:t>Nx-AP is NGAP</w:t>
      </w:r>
      <w:bookmarkEnd w:id="2"/>
      <w:r w:rsidRPr="00C061CA">
        <w:rPr>
          <w:color w:val="0070C0"/>
          <w:lang w:eastAsia="ja-JP"/>
        </w:rPr>
        <w:t xml:space="preserve"> or a new application protocol</w:t>
      </w:r>
      <w:r w:rsidR="00A24F5D" w:rsidRPr="00C061CA">
        <w:rPr>
          <w:color w:val="0070C0"/>
          <w:lang w:eastAsia="ja-JP"/>
        </w:rPr>
        <w:t>.</w:t>
      </w:r>
    </w:p>
    <w:p w14:paraId="12A69EFB" w14:textId="5FD8F2A5" w:rsidR="003A2D42" w:rsidRPr="00C061CA" w:rsidRDefault="003A2D42" w:rsidP="003A2D42">
      <w:pPr>
        <w:pStyle w:val="B1"/>
        <w:rPr>
          <w:color w:val="0070C0"/>
          <w:lang w:eastAsia="ja-JP"/>
        </w:rPr>
      </w:pPr>
      <w:r w:rsidRPr="00C061CA">
        <w:rPr>
          <w:color w:val="0070C0"/>
          <w:lang w:eastAsia="ja-JP"/>
        </w:rPr>
        <w:t>-</w:t>
      </w:r>
      <w:r w:rsidRPr="00C061CA">
        <w:rPr>
          <w:color w:val="0070C0"/>
          <w:lang w:eastAsia="ja-JP"/>
        </w:rPr>
        <w:tab/>
      </w:r>
      <w:r w:rsidR="00A24F5D" w:rsidRPr="00C061CA">
        <w:rPr>
          <w:color w:val="0070C0"/>
          <w:lang w:eastAsia="ja-JP"/>
        </w:rPr>
        <w:t>FFS on the protocol stack for sensing data report.</w:t>
      </w:r>
    </w:p>
    <w:p w14:paraId="51806D5B" w14:textId="3A004155" w:rsidR="004A157E" w:rsidRDefault="005510D7" w:rsidP="00F8370E">
      <w:pPr>
        <w:rPr>
          <w:lang w:eastAsia="ja-JP"/>
        </w:rPr>
      </w:pPr>
      <w:r>
        <w:rPr>
          <w:lang w:eastAsia="ja-JP"/>
        </w:rPr>
        <w:t xml:space="preserve">At RAN3#130, </w:t>
      </w:r>
      <w:r w:rsidR="00D11056">
        <w:rPr>
          <w:lang w:val="en-DE" w:eastAsia="ja-JP"/>
        </w:rPr>
        <w:t>m</w:t>
      </w:r>
      <w:r w:rsidR="00D11056" w:rsidRPr="00987509">
        <w:rPr>
          <w:lang w:val="en-DE" w:eastAsia="ja-JP"/>
        </w:rPr>
        <w:t xml:space="preserve">ultiple candidate approaches </w:t>
      </w:r>
      <w:r w:rsidR="00527D07">
        <w:rPr>
          <w:lang w:eastAsia="ja-JP"/>
        </w:rPr>
        <w:t>for the "</w:t>
      </w:r>
      <w:r w:rsidR="00527D07" w:rsidRPr="00A24F5D">
        <w:rPr>
          <w:lang w:eastAsia="ja-JP"/>
        </w:rPr>
        <w:t>protocol stack for sensing data report</w:t>
      </w:r>
      <w:r w:rsidR="00527D07">
        <w:rPr>
          <w:lang w:eastAsia="ja-JP"/>
        </w:rPr>
        <w:t>" were identified</w:t>
      </w:r>
      <w:r w:rsidR="00101483">
        <w:rPr>
          <w:lang w:eastAsia="ja-JP"/>
        </w:rPr>
        <w:t xml:space="preserve"> [2]</w:t>
      </w:r>
      <w:r w:rsidR="00527D07">
        <w:rPr>
          <w:lang w:eastAsia="ja-JP"/>
        </w:rPr>
        <w:t>:</w:t>
      </w:r>
    </w:p>
    <w:p w14:paraId="5BE806F7" w14:textId="77777777" w:rsidR="00F75C98" w:rsidRPr="00F75C98" w:rsidRDefault="00F75C98" w:rsidP="00F75C98">
      <w:pPr>
        <w:pStyle w:val="B1"/>
        <w:ind w:left="284" w:firstLine="0"/>
        <w:rPr>
          <w:color w:val="0070C0"/>
          <w:lang w:eastAsia="ja-JP"/>
        </w:rPr>
      </w:pPr>
      <w:r w:rsidRPr="00F75C98">
        <w:rPr>
          <w:color w:val="0070C0"/>
          <w:lang w:eastAsia="ja-JP"/>
        </w:rPr>
        <w:t>Focus on the following candidate protocols for sensing data transmission, based on RAN1 and SA2 progress, considering the transmission requirements (e.g., data volumes, efficiency).:</w:t>
      </w:r>
    </w:p>
    <w:p w14:paraId="6F600679" w14:textId="77777777" w:rsidR="00F75C98" w:rsidRPr="00F75C98" w:rsidRDefault="00F75C98" w:rsidP="00F75C98">
      <w:pPr>
        <w:pStyle w:val="B1"/>
        <w:rPr>
          <w:color w:val="0070C0"/>
          <w:lang w:eastAsia="ja-JP"/>
        </w:rPr>
      </w:pPr>
      <w:r w:rsidRPr="00F75C98">
        <w:rPr>
          <w:color w:val="0070C0"/>
          <w:lang w:eastAsia="ja-JP"/>
        </w:rPr>
        <w:t>- SCTP-based</w:t>
      </w:r>
    </w:p>
    <w:p w14:paraId="51E53A81" w14:textId="77777777" w:rsidR="00F75C98" w:rsidRPr="00F75C98" w:rsidRDefault="00F75C98" w:rsidP="00F75C98">
      <w:pPr>
        <w:pStyle w:val="B1"/>
        <w:rPr>
          <w:color w:val="0070C0"/>
          <w:lang w:eastAsia="ja-JP"/>
        </w:rPr>
      </w:pPr>
      <w:r w:rsidRPr="00F75C98">
        <w:rPr>
          <w:color w:val="0070C0"/>
          <w:lang w:eastAsia="ja-JP"/>
        </w:rPr>
        <w:t>- GTP-U-based</w:t>
      </w:r>
    </w:p>
    <w:p w14:paraId="62024C17" w14:textId="77777777" w:rsidR="00F75C98" w:rsidRPr="00F75C98" w:rsidRDefault="00F75C98" w:rsidP="00F75C98">
      <w:pPr>
        <w:pStyle w:val="B1"/>
        <w:rPr>
          <w:color w:val="0070C0"/>
          <w:lang w:eastAsia="ja-JP"/>
        </w:rPr>
      </w:pPr>
      <w:r w:rsidRPr="00F75C98">
        <w:rPr>
          <w:color w:val="0070C0"/>
          <w:lang w:eastAsia="ja-JP"/>
        </w:rPr>
        <w:t>-Websocket-based (Streaming based data reporting for trace and MDT, refer to TS 28.532)</w:t>
      </w:r>
    </w:p>
    <w:p w14:paraId="35645AD1" w14:textId="0D2DF769" w:rsidR="00527D07" w:rsidRPr="00F75C98" w:rsidRDefault="00F75C98" w:rsidP="00F75C98">
      <w:pPr>
        <w:pStyle w:val="B1"/>
        <w:rPr>
          <w:color w:val="0070C0"/>
          <w:lang w:eastAsia="ja-JP"/>
        </w:rPr>
      </w:pPr>
      <w:r w:rsidRPr="00F75C98">
        <w:rPr>
          <w:color w:val="0070C0"/>
          <w:lang w:eastAsia="ja-JP"/>
        </w:rPr>
        <w:t>Coordination with SA2 is needed.</w:t>
      </w:r>
    </w:p>
    <w:p w14:paraId="553A66C9" w14:textId="77777777" w:rsidR="00AC0198" w:rsidRDefault="00AC0198" w:rsidP="00F8370E">
      <w:pPr>
        <w:rPr>
          <w:lang w:eastAsia="ja-JP"/>
        </w:rPr>
      </w:pPr>
      <w:r>
        <w:rPr>
          <w:lang w:eastAsia="ja-JP"/>
        </w:rPr>
        <w:t>In this contribution, we discuss these open items.</w:t>
      </w:r>
    </w:p>
    <w:p w14:paraId="0E07A5F7" w14:textId="77777777" w:rsidR="006B65F4" w:rsidRDefault="006B65F4" w:rsidP="006B65F4">
      <w:pPr>
        <w:pStyle w:val="Heading1"/>
      </w:pPr>
      <w:r>
        <w:t>2.</w:t>
      </w:r>
      <w:r>
        <w:tab/>
        <w:t>Protocol Stack Options</w:t>
      </w:r>
    </w:p>
    <w:p w14:paraId="2BC7C6D2" w14:textId="3341DF74" w:rsidR="00AC0198" w:rsidRDefault="006B65F4" w:rsidP="00F8370E">
      <w:pPr>
        <w:rPr>
          <w:lang w:eastAsia="ja-JP"/>
        </w:rPr>
      </w:pPr>
      <w:r>
        <w:rPr>
          <w:lang w:eastAsia="ja-JP"/>
        </w:rPr>
        <w:t>As summarized in Section 1 above, the following candidates are under consideration:</w:t>
      </w:r>
    </w:p>
    <w:p w14:paraId="326262E7" w14:textId="52FC316F" w:rsidR="006B65F4" w:rsidRDefault="006B65F4" w:rsidP="00F8370E">
      <w:pPr>
        <w:rPr>
          <w:lang w:eastAsia="ja-JP"/>
        </w:rPr>
      </w:pPr>
      <w:r w:rsidRPr="00F721DC">
        <w:rPr>
          <w:b/>
          <w:bCs/>
          <w:lang w:eastAsia="ja-JP"/>
        </w:rPr>
        <w:lastRenderedPageBreak/>
        <w:t>SCTP</w:t>
      </w:r>
      <w:r w:rsidR="00F721DC">
        <w:rPr>
          <w:lang w:eastAsia="ja-JP"/>
        </w:rPr>
        <w:t xml:space="preserve"> (</w:t>
      </w:r>
      <w:r w:rsidR="00F721DC" w:rsidRPr="00F721DC">
        <w:rPr>
          <w:lang w:eastAsia="ja-JP"/>
        </w:rPr>
        <w:t>Stream Control Transmission Protocol)</w:t>
      </w:r>
      <w:r w:rsidR="00F721DC">
        <w:rPr>
          <w:lang w:eastAsia="ja-JP"/>
        </w:rPr>
        <w:t xml:space="preserve">, which </w:t>
      </w:r>
      <w:r w:rsidR="00F721DC" w:rsidRPr="00F721DC">
        <w:rPr>
          <w:lang w:eastAsia="ja-JP"/>
        </w:rPr>
        <w:t>is a transport-layer protocol, similar to TCP and UDP, but designed to provide additional features for reliable communication.</w:t>
      </w:r>
    </w:p>
    <w:p w14:paraId="0F2C67BC" w14:textId="0B94D3B2" w:rsidR="00F721DC" w:rsidRDefault="00F721DC" w:rsidP="00F8370E">
      <w:pPr>
        <w:rPr>
          <w:lang w:eastAsia="ja-JP"/>
        </w:rPr>
      </w:pPr>
      <w:bookmarkStart w:id="3" w:name="_Hlk218842572"/>
      <w:r w:rsidRPr="00A73FF7">
        <w:rPr>
          <w:b/>
          <w:bCs/>
          <w:lang w:eastAsia="ja-JP"/>
        </w:rPr>
        <w:t>GTP-U</w:t>
      </w:r>
      <w:r>
        <w:rPr>
          <w:lang w:eastAsia="ja-JP"/>
        </w:rPr>
        <w:t xml:space="preserve"> </w:t>
      </w:r>
      <w:bookmarkEnd w:id="3"/>
      <w:r>
        <w:rPr>
          <w:lang w:eastAsia="ja-JP"/>
        </w:rPr>
        <w:t>(</w:t>
      </w:r>
      <w:r w:rsidR="00A73FF7" w:rsidRPr="00A73FF7">
        <w:rPr>
          <w:lang w:eastAsia="ja-JP"/>
        </w:rPr>
        <w:t xml:space="preserve">GPRS </w:t>
      </w:r>
      <w:r w:rsidR="00E4778A" w:rsidRPr="00A73FF7">
        <w:rPr>
          <w:lang w:eastAsia="ja-JP"/>
        </w:rPr>
        <w:t>Tunnelling</w:t>
      </w:r>
      <w:r w:rsidR="00A73FF7" w:rsidRPr="00A73FF7">
        <w:rPr>
          <w:lang w:eastAsia="ja-JP"/>
        </w:rPr>
        <w:t xml:space="preserve"> Protocol – User Plane)</w:t>
      </w:r>
      <w:r w:rsidR="00A73FF7">
        <w:rPr>
          <w:lang w:eastAsia="ja-JP"/>
        </w:rPr>
        <w:t xml:space="preserve">, which is </w:t>
      </w:r>
      <w:r w:rsidR="000A19B7" w:rsidRPr="000A19B7">
        <w:rPr>
          <w:lang w:eastAsia="ja-JP"/>
        </w:rPr>
        <w:t xml:space="preserve">a </w:t>
      </w:r>
      <w:r w:rsidR="00E66D67">
        <w:rPr>
          <w:lang w:eastAsia="ja-JP"/>
        </w:rPr>
        <w:t xml:space="preserve">core-network </w:t>
      </w:r>
      <w:r w:rsidR="000A19B7" w:rsidRPr="000A19B7">
        <w:rPr>
          <w:lang w:eastAsia="ja-JP"/>
        </w:rPr>
        <w:t xml:space="preserve">protocol used to </w:t>
      </w:r>
      <w:r w:rsidR="00E66D67">
        <w:rPr>
          <w:lang w:eastAsia="ja-JP"/>
        </w:rPr>
        <w:t>transport</w:t>
      </w:r>
      <w:r w:rsidR="000A19B7" w:rsidRPr="000A19B7">
        <w:rPr>
          <w:lang w:eastAsia="ja-JP"/>
        </w:rPr>
        <w:t xml:space="preserve"> user data traffic.</w:t>
      </w:r>
      <w:r w:rsidR="00E4778A">
        <w:rPr>
          <w:lang w:eastAsia="ja-JP"/>
        </w:rPr>
        <w:t xml:space="preserve"> </w:t>
      </w:r>
      <w:r w:rsidR="00DB43E1">
        <w:rPr>
          <w:lang w:eastAsia="ja-JP"/>
        </w:rPr>
        <w:t>It e</w:t>
      </w:r>
      <w:r w:rsidR="00DB43E1" w:rsidRPr="00DB43E1">
        <w:rPr>
          <w:lang w:eastAsia="ja-JP"/>
        </w:rPr>
        <w:t>ncapsulates user IP packets inside GTP headers for transmission over IP-based transport</w:t>
      </w:r>
      <w:r w:rsidR="00DB43E1">
        <w:rPr>
          <w:lang w:eastAsia="ja-JP"/>
        </w:rPr>
        <w:t xml:space="preserve"> and runs over </w:t>
      </w:r>
      <w:r w:rsidR="00B06894" w:rsidRPr="00B06894">
        <w:rPr>
          <w:lang w:eastAsia="ja-JP"/>
        </w:rPr>
        <w:t>UDP</w:t>
      </w:r>
      <w:r w:rsidR="00B06894">
        <w:rPr>
          <w:lang w:eastAsia="ja-JP"/>
        </w:rPr>
        <w:t>.</w:t>
      </w:r>
    </w:p>
    <w:p w14:paraId="17DC7E8C" w14:textId="678A014B" w:rsidR="006B65F4" w:rsidRDefault="00B06894" w:rsidP="00F8370E">
      <w:pPr>
        <w:rPr>
          <w:lang w:eastAsia="ja-JP"/>
        </w:rPr>
      </w:pPr>
      <w:r w:rsidRPr="008B7EF5">
        <w:rPr>
          <w:b/>
          <w:bCs/>
          <w:lang w:eastAsia="ja-JP"/>
        </w:rPr>
        <w:t>WebSocket</w:t>
      </w:r>
      <w:r w:rsidR="008B7EF5" w:rsidRPr="008B7EF5">
        <w:rPr>
          <w:b/>
          <w:bCs/>
          <w:lang w:eastAsia="ja-JP"/>
        </w:rPr>
        <w:t>,</w:t>
      </w:r>
      <w:r w:rsidR="008B7EF5">
        <w:rPr>
          <w:lang w:eastAsia="ja-JP"/>
        </w:rPr>
        <w:t xml:space="preserve"> which is a </w:t>
      </w:r>
      <w:r w:rsidR="008B7EF5" w:rsidRPr="008B7EF5">
        <w:rPr>
          <w:lang w:eastAsia="ja-JP"/>
        </w:rPr>
        <w:t xml:space="preserve">protocol that enables full-duplex, bidirectional communication between a </w:t>
      </w:r>
      <w:r w:rsidR="00E46A8C" w:rsidRPr="008B7EF5">
        <w:rPr>
          <w:lang w:eastAsia="ja-JP"/>
        </w:rPr>
        <w:t>client and</w:t>
      </w:r>
      <w:r w:rsidR="008B7EF5" w:rsidRPr="008B7EF5">
        <w:rPr>
          <w:lang w:eastAsia="ja-JP"/>
        </w:rPr>
        <w:t xml:space="preserve"> a server over a single, long-lived TCP connection.</w:t>
      </w:r>
    </w:p>
    <w:p w14:paraId="74D50BFB" w14:textId="7F653EFE" w:rsidR="004332E1" w:rsidRDefault="00935121" w:rsidP="00F8370E">
      <w:pPr>
        <w:rPr>
          <w:lang w:eastAsia="ja-JP"/>
        </w:rPr>
      </w:pPr>
      <w:r>
        <w:rPr>
          <w:lang w:eastAsia="ja-JP"/>
        </w:rPr>
        <w:t>Therefore, the actual transport layer for GTP-U and WebSocket</w:t>
      </w:r>
      <w:r w:rsidR="004332E1">
        <w:rPr>
          <w:lang w:eastAsia="ja-JP"/>
        </w:rPr>
        <w:t xml:space="preserve"> is UDP and TCP, respectively. In </w:t>
      </w:r>
      <w:r w:rsidR="00191BF2">
        <w:rPr>
          <w:lang w:eastAsia="ja-JP"/>
        </w:rPr>
        <w:t xml:space="preserve">the </w:t>
      </w:r>
      <w:r w:rsidR="004332E1">
        <w:rPr>
          <w:lang w:eastAsia="ja-JP"/>
        </w:rPr>
        <w:t xml:space="preserve">Table below we provide a comparison of these three </w:t>
      </w:r>
      <w:r w:rsidR="00191BF2">
        <w:rPr>
          <w:lang w:eastAsia="ja-JP"/>
        </w:rPr>
        <w:t xml:space="preserve">transport </w:t>
      </w:r>
      <w:r w:rsidR="004332E1">
        <w:rPr>
          <w:lang w:eastAsia="ja-JP"/>
        </w:rPr>
        <w:t>options under consideration.</w:t>
      </w:r>
    </w:p>
    <w:tbl>
      <w:tblPr>
        <w:tblStyle w:val="TableGrid"/>
        <w:tblW w:w="0" w:type="auto"/>
        <w:tblLook w:val="04A0" w:firstRow="1" w:lastRow="0" w:firstColumn="1" w:lastColumn="0" w:noHBand="0" w:noVBand="1"/>
      </w:tblPr>
      <w:tblGrid>
        <w:gridCol w:w="2407"/>
        <w:gridCol w:w="2408"/>
        <w:gridCol w:w="2408"/>
        <w:gridCol w:w="2408"/>
      </w:tblGrid>
      <w:tr w:rsidR="00E4307D" w14:paraId="599A58C2" w14:textId="77777777" w:rsidTr="00445CEA">
        <w:tc>
          <w:tcPr>
            <w:tcW w:w="2407" w:type="dxa"/>
          </w:tcPr>
          <w:p w14:paraId="5307ADBD" w14:textId="77777777" w:rsidR="00E4307D" w:rsidRDefault="00E4307D" w:rsidP="00445CEA">
            <w:pPr>
              <w:pStyle w:val="TAH"/>
              <w:rPr>
                <w:lang w:val="en-US" w:eastAsia="ja-JP"/>
              </w:rPr>
            </w:pPr>
            <w:r>
              <w:rPr>
                <w:lang w:val="en-US" w:eastAsia="ja-JP"/>
              </w:rPr>
              <w:br w:type="page"/>
              <w:t>Aspect</w:t>
            </w:r>
          </w:p>
        </w:tc>
        <w:tc>
          <w:tcPr>
            <w:tcW w:w="2408" w:type="dxa"/>
          </w:tcPr>
          <w:p w14:paraId="68A111EF" w14:textId="77777777" w:rsidR="00E4307D" w:rsidRDefault="00E4307D" w:rsidP="00445CEA">
            <w:pPr>
              <w:pStyle w:val="TAH"/>
              <w:rPr>
                <w:lang w:val="en-US" w:eastAsia="ja-JP"/>
              </w:rPr>
            </w:pPr>
            <w:r>
              <w:rPr>
                <w:lang w:val="en-US" w:eastAsia="ja-JP"/>
              </w:rPr>
              <w:t>TCP</w:t>
            </w:r>
          </w:p>
        </w:tc>
        <w:tc>
          <w:tcPr>
            <w:tcW w:w="2408" w:type="dxa"/>
          </w:tcPr>
          <w:p w14:paraId="0639FBB5" w14:textId="77777777" w:rsidR="00E4307D" w:rsidRDefault="00E4307D" w:rsidP="00445CEA">
            <w:pPr>
              <w:pStyle w:val="TAH"/>
              <w:rPr>
                <w:lang w:val="en-US" w:eastAsia="ja-JP"/>
              </w:rPr>
            </w:pPr>
            <w:r>
              <w:rPr>
                <w:lang w:val="en-US" w:eastAsia="ja-JP"/>
              </w:rPr>
              <w:t>UDP</w:t>
            </w:r>
          </w:p>
        </w:tc>
        <w:tc>
          <w:tcPr>
            <w:tcW w:w="2408" w:type="dxa"/>
          </w:tcPr>
          <w:p w14:paraId="797A0839" w14:textId="77777777" w:rsidR="00E4307D" w:rsidRDefault="00E4307D" w:rsidP="00445CEA">
            <w:pPr>
              <w:pStyle w:val="TAH"/>
              <w:rPr>
                <w:lang w:val="en-US" w:eastAsia="ja-JP"/>
              </w:rPr>
            </w:pPr>
            <w:r>
              <w:rPr>
                <w:lang w:val="en-US" w:eastAsia="ja-JP"/>
              </w:rPr>
              <w:t>SCTP</w:t>
            </w:r>
          </w:p>
        </w:tc>
      </w:tr>
      <w:tr w:rsidR="00E4307D" w14:paraId="5AF1EB1A" w14:textId="77777777" w:rsidTr="00445CEA">
        <w:tc>
          <w:tcPr>
            <w:tcW w:w="2407" w:type="dxa"/>
          </w:tcPr>
          <w:p w14:paraId="114BF39B" w14:textId="77777777" w:rsidR="00E4307D" w:rsidRDefault="00E4307D" w:rsidP="00445CEA">
            <w:pPr>
              <w:pStyle w:val="TAL"/>
              <w:rPr>
                <w:lang w:val="en-US" w:eastAsia="ja-JP"/>
              </w:rPr>
            </w:pPr>
            <w:r w:rsidRPr="00536820">
              <w:rPr>
                <w:lang w:val="en-US" w:eastAsia="ja-JP"/>
              </w:rPr>
              <w:t>Layer</w:t>
            </w:r>
          </w:p>
        </w:tc>
        <w:tc>
          <w:tcPr>
            <w:tcW w:w="2408" w:type="dxa"/>
          </w:tcPr>
          <w:p w14:paraId="29CD2EB8" w14:textId="77777777" w:rsidR="00E4307D" w:rsidRDefault="00E4307D" w:rsidP="00445CEA">
            <w:pPr>
              <w:pStyle w:val="TAL"/>
              <w:rPr>
                <w:lang w:val="en-US" w:eastAsia="ja-JP"/>
              </w:rPr>
            </w:pPr>
            <w:r w:rsidRPr="004433DA">
              <w:rPr>
                <w:lang w:val="en-US" w:eastAsia="ja-JP"/>
              </w:rPr>
              <w:t>Transport</w:t>
            </w:r>
          </w:p>
        </w:tc>
        <w:tc>
          <w:tcPr>
            <w:tcW w:w="2408" w:type="dxa"/>
          </w:tcPr>
          <w:p w14:paraId="3F85FF2B" w14:textId="77777777" w:rsidR="00E4307D" w:rsidRDefault="00E4307D" w:rsidP="00445CEA">
            <w:pPr>
              <w:pStyle w:val="TAL"/>
              <w:rPr>
                <w:lang w:val="en-US" w:eastAsia="ja-JP"/>
              </w:rPr>
            </w:pPr>
            <w:r w:rsidRPr="004433DA">
              <w:rPr>
                <w:lang w:val="en-US" w:eastAsia="ja-JP"/>
              </w:rPr>
              <w:t>Transport</w:t>
            </w:r>
          </w:p>
        </w:tc>
        <w:tc>
          <w:tcPr>
            <w:tcW w:w="2408" w:type="dxa"/>
          </w:tcPr>
          <w:p w14:paraId="129AE28D" w14:textId="77777777" w:rsidR="00E4307D" w:rsidRDefault="00E4307D" w:rsidP="00445CEA">
            <w:pPr>
              <w:pStyle w:val="TAL"/>
              <w:rPr>
                <w:lang w:val="en-US" w:eastAsia="ja-JP"/>
              </w:rPr>
            </w:pPr>
            <w:r w:rsidRPr="004433DA">
              <w:rPr>
                <w:lang w:val="en-US" w:eastAsia="ja-JP"/>
              </w:rPr>
              <w:t>Transport</w:t>
            </w:r>
          </w:p>
        </w:tc>
      </w:tr>
      <w:tr w:rsidR="00E4307D" w14:paraId="581ED936" w14:textId="77777777" w:rsidTr="00445CEA">
        <w:tc>
          <w:tcPr>
            <w:tcW w:w="2407" w:type="dxa"/>
          </w:tcPr>
          <w:p w14:paraId="0DD520E9" w14:textId="77777777" w:rsidR="00E4307D" w:rsidRDefault="00E4307D" w:rsidP="00445CEA">
            <w:pPr>
              <w:pStyle w:val="TAL"/>
              <w:rPr>
                <w:lang w:val="en-US" w:eastAsia="ja-JP"/>
              </w:rPr>
            </w:pPr>
            <w:r w:rsidRPr="004433DA">
              <w:rPr>
                <w:lang w:val="en-US" w:eastAsia="ja-JP"/>
              </w:rPr>
              <w:t>Communication type</w:t>
            </w:r>
          </w:p>
        </w:tc>
        <w:tc>
          <w:tcPr>
            <w:tcW w:w="2408" w:type="dxa"/>
          </w:tcPr>
          <w:p w14:paraId="445C43AA" w14:textId="77777777" w:rsidR="00E4307D" w:rsidRDefault="00E4307D" w:rsidP="00445CEA">
            <w:pPr>
              <w:pStyle w:val="TAL"/>
              <w:rPr>
                <w:lang w:val="en-US" w:eastAsia="ja-JP"/>
              </w:rPr>
            </w:pPr>
            <w:r w:rsidRPr="004433DA">
              <w:rPr>
                <w:lang w:val="en-US" w:eastAsia="ja-JP"/>
              </w:rPr>
              <w:t>Connection</w:t>
            </w:r>
            <w:r w:rsidRPr="004433DA">
              <w:rPr>
                <w:rFonts w:ascii="Cambria Math" w:hAnsi="Cambria Math" w:cs="Cambria Math"/>
                <w:lang w:val="en-US" w:eastAsia="ja-JP"/>
              </w:rPr>
              <w:t>‑</w:t>
            </w:r>
            <w:r w:rsidRPr="004433DA">
              <w:rPr>
                <w:lang w:val="en-US" w:eastAsia="ja-JP"/>
              </w:rPr>
              <w:t>oriented</w:t>
            </w:r>
          </w:p>
        </w:tc>
        <w:tc>
          <w:tcPr>
            <w:tcW w:w="2408" w:type="dxa"/>
          </w:tcPr>
          <w:p w14:paraId="229CB35E" w14:textId="77777777" w:rsidR="00E4307D" w:rsidRDefault="00E4307D" w:rsidP="00445CEA">
            <w:pPr>
              <w:pStyle w:val="TAL"/>
              <w:rPr>
                <w:lang w:val="en-US" w:eastAsia="ja-JP"/>
              </w:rPr>
            </w:pPr>
            <w:r w:rsidRPr="004433DA">
              <w:rPr>
                <w:lang w:val="en-US" w:eastAsia="ja-JP"/>
              </w:rPr>
              <w:t>Connectionless</w:t>
            </w:r>
          </w:p>
        </w:tc>
        <w:tc>
          <w:tcPr>
            <w:tcW w:w="2408" w:type="dxa"/>
          </w:tcPr>
          <w:p w14:paraId="7099D21F" w14:textId="77777777" w:rsidR="00E4307D" w:rsidRDefault="00E4307D" w:rsidP="00445CEA">
            <w:pPr>
              <w:pStyle w:val="TAL"/>
              <w:rPr>
                <w:lang w:val="en-US" w:eastAsia="ja-JP"/>
              </w:rPr>
            </w:pPr>
            <w:r w:rsidRPr="00D4622C">
              <w:rPr>
                <w:lang w:val="en-US" w:eastAsia="ja-JP"/>
              </w:rPr>
              <w:t>Connection-oriented (like TCP), but message-oriented</w:t>
            </w:r>
          </w:p>
        </w:tc>
      </w:tr>
      <w:tr w:rsidR="00E4307D" w14:paraId="325B19B3" w14:textId="77777777" w:rsidTr="00445CEA">
        <w:tc>
          <w:tcPr>
            <w:tcW w:w="2407" w:type="dxa"/>
          </w:tcPr>
          <w:p w14:paraId="327FC077" w14:textId="77777777" w:rsidR="00E4307D" w:rsidRDefault="00E4307D" w:rsidP="00445CEA">
            <w:pPr>
              <w:pStyle w:val="TAL"/>
              <w:rPr>
                <w:lang w:val="en-US" w:eastAsia="ja-JP"/>
              </w:rPr>
            </w:pPr>
            <w:r w:rsidRPr="008A2F9A">
              <w:rPr>
                <w:lang w:val="en-US" w:eastAsia="ja-JP"/>
              </w:rPr>
              <w:t>Reliability &amp; retransmission</w:t>
            </w:r>
          </w:p>
        </w:tc>
        <w:tc>
          <w:tcPr>
            <w:tcW w:w="2408" w:type="dxa"/>
          </w:tcPr>
          <w:p w14:paraId="6A075285" w14:textId="77777777" w:rsidR="00E4307D" w:rsidRDefault="00E4307D" w:rsidP="00445CEA">
            <w:pPr>
              <w:pStyle w:val="TAL"/>
              <w:rPr>
                <w:lang w:val="en-US" w:eastAsia="ja-JP"/>
              </w:rPr>
            </w:pPr>
            <w:r w:rsidRPr="00A50DF4">
              <w:rPr>
                <w:lang w:val="en-US" w:eastAsia="ja-JP"/>
              </w:rPr>
              <w:t>Yes (ACKs, retransmission)</w:t>
            </w:r>
          </w:p>
        </w:tc>
        <w:tc>
          <w:tcPr>
            <w:tcW w:w="2408" w:type="dxa"/>
          </w:tcPr>
          <w:p w14:paraId="35F5A87C" w14:textId="77777777" w:rsidR="00E4307D" w:rsidRDefault="00E4307D" w:rsidP="00445CEA">
            <w:pPr>
              <w:pStyle w:val="TAL"/>
              <w:rPr>
                <w:lang w:val="en-US" w:eastAsia="ja-JP"/>
              </w:rPr>
            </w:pPr>
            <w:r w:rsidRPr="00A50DF4">
              <w:rPr>
                <w:lang w:val="en-US" w:eastAsia="ja-JP"/>
              </w:rPr>
              <w:t>No (</w:t>
            </w:r>
            <w:r>
              <w:rPr>
                <w:lang w:val="en-US" w:eastAsia="ja-JP"/>
              </w:rPr>
              <w:t>need to be handled at App layer</w:t>
            </w:r>
            <w:r w:rsidRPr="00A50DF4">
              <w:rPr>
                <w:lang w:val="en-US" w:eastAsia="ja-JP"/>
              </w:rPr>
              <w:t>)</w:t>
            </w:r>
          </w:p>
        </w:tc>
        <w:tc>
          <w:tcPr>
            <w:tcW w:w="2408" w:type="dxa"/>
          </w:tcPr>
          <w:p w14:paraId="2C4D73AA" w14:textId="77777777" w:rsidR="00E4307D" w:rsidRDefault="00E4307D" w:rsidP="00445CEA">
            <w:pPr>
              <w:pStyle w:val="TAL"/>
              <w:rPr>
                <w:lang w:val="en-US" w:eastAsia="ja-JP"/>
              </w:rPr>
            </w:pPr>
            <w:r>
              <w:rPr>
                <w:lang w:val="en-US" w:eastAsia="ja-JP"/>
              </w:rPr>
              <w:t>Yes (can fragment large messages and reassemble them at receiver)</w:t>
            </w:r>
          </w:p>
        </w:tc>
      </w:tr>
      <w:tr w:rsidR="00E4307D" w14:paraId="59B537A9" w14:textId="77777777" w:rsidTr="00445CEA">
        <w:tc>
          <w:tcPr>
            <w:tcW w:w="2407" w:type="dxa"/>
          </w:tcPr>
          <w:p w14:paraId="6BF5B2CE" w14:textId="77777777" w:rsidR="00E4307D" w:rsidRDefault="00E4307D" w:rsidP="00445CEA">
            <w:pPr>
              <w:pStyle w:val="TAL"/>
              <w:rPr>
                <w:lang w:val="en-US" w:eastAsia="ja-JP"/>
              </w:rPr>
            </w:pPr>
            <w:r w:rsidRPr="00004207">
              <w:rPr>
                <w:lang w:val="en-US" w:eastAsia="ja-JP"/>
              </w:rPr>
              <w:t>Ordering</w:t>
            </w:r>
          </w:p>
        </w:tc>
        <w:tc>
          <w:tcPr>
            <w:tcW w:w="2408" w:type="dxa"/>
          </w:tcPr>
          <w:p w14:paraId="4BD96D50" w14:textId="77777777" w:rsidR="00E4307D" w:rsidRDefault="00E4307D" w:rsidP="00445CEA">
            <w:pPr>
              <w:pStyle w:val="TAL"/>
              <w:rPr>
                <w:lang w:val="en-US" w:eastAsia="ja-JP"/>
              </w:rPr>
            </w:pPr>
            <w:r w:rsidRPr="00DE74C3">
              <w:rPr>
                <w:lang w:val="en-US" w:eastAsia="ja-JP"/>
              </w:rPr>
              <w:t>Yes (sequence numbers ensure in-order delivery)</w:t>
            </w:r>
          </w:p>
        </w:tc>
        <w:tc>
          <w:tcPr>
            <w:tcW w:w="2408" w:type="dxa"/>
          </w:tcPr>
          <w:p w14:paraId="6F43863A" w14:textId="77777777" w:rsidR="00E4307D" w:rsidRDefault="00E4307D" w:rsidP="00445CEA">
            <w:pPr>
              <w:pStyle w:val="TAL"/>
              <w:rPr>
                <w:lang w:val="en-US" w:eastAsia="ja-JP"/>
              </w:rPr>
            </w:pPr>
            <w:r w:rsidRPr="002374B3">
              <w:rPr>
                <w:lang w:val="en-US" w:eastAsia="ja-JP"/>
              </w:rPr>
              <w:t>No (packets may arrive out of order)</w:t>
            </w:r>
          </w:p>
        </w:tc>
        <w:tc>
          <w:tcPr>
            <w:tcW w:w="2408" w:type="dxa"/>
          </w:tcPr>
          <w:p w14:paraId="0C815C0E" w14:textId="77777777" w:rsidR="00E4307D" w:rsidRPr="009E1825" w:rsidRDefault="00E4307D" w:rsidP="00445CEA">
            <w:pPr>
              <w:pStyle w:val="TAL"/>
              <w:rPr>
                <w:lang w:val="en-DE" w:eastAsia="ja-JP"/>
              </w:rPr>
            </w:pPr>
            <w:r w:rsidRPr="005E5C4F">
              <w:rPr>
                <w:lang w:val="en-US" w:eastAsia="ja-JP"/>
              </w:rPr>
              <w:t>Per</w:t>
            </w:r>
            <w:r w:rsidRPr="005E5C4F">
              <w:rPr>
                <w:rFonts w:ascii="Cambria Math" w:hAnsi="Cambria Math" w:cs="Cambria Math"/>
                <w:lang w:val="en-US" w:eastAsia="ja-JP"/>
              </w:rPr>
              <w:t>‑</w:t>
            </w:r>
            <w:r w:rsidRPr="005E5C4F">
              <w:rPr>
                <w:lang w:val="en-US" w:eastAsia="ja-JP"/>
              </w:rPr>
              <w:t>stream in</w:t>
            </w:r>
            <w:r w:rsidRPr="005E5C4F">
              <w:rPr>
                <w:rFonts w:ascii="Cambria Math" w:hAnsi="Cambria Math" w:cs="Cambria Math"/>
                <w:lang w:val="en-US" w:eastAsia="ja-JP"/>
              </w:rPr>
              <w:t>‑</w:t>
            </w:r>
            <w:r w:rsidRPr="005E5C4F">
              <w:rPr>
                <w:lang w:val="en-US" w:eastAsia="ja-JP"/>
              </w:rPr>
              <w:t>order</w:t>
            </w:r>
            <w:r>
              <w:rPr>
                <w:lang w:val="en-US" w:eastAsia="ja-JP"/>
              </w:rPr>
              <w:t xml:space="preserve"> delivery (</w:t>
            </w:r>
            <w:r w:rsidRPr="009E1825">
              <w:rPr>
                <w:lang w:val="en-DE" w:eastAsia="ja-JP"/>
              </w:rPr>
              <w:t>supports multiple streams within one connection</w:t>
            </w:r>
            <w:r>
              <w:rPr>
                <w:lang w:val="en-DE" w:eastAsia="ja-JP"/>
              </w:rPr>
              <w:t>)</w:t>
            </w:r>
          </w:p>
        </w:tc>
      </w:tr>
      <w:tr w:rsidR="00E4307D" w14:paraId="1CBFEF71" w14:textId="77777777" w:rsidTr="00445CEA">
        <w:tc>
          <w:tcPr>
            <w:tcW w:w="2407" w:type="dxa"/>
          </w:tcPr>
          <w:p w14:paraId="18253F8A" w14:textId="77777777" w:rsidR="00E4307D" w:rsidRPr="00004207" w:rsidRDefault="00E4307D" w:rsidP="00445CEA">
            <w:pPr>
              <w:pStyle w:val="TAL"/>
              <w:rPr>
                <w:lang w:val="en-US" w:eastAsia="ja-JP"/>
              </w:rPr>
            </w:pPr>
            <w:r w:rsidRPr="005A1701">
              <w:rPr>
                <w:lang w:val="en-US" w:eastAsia="ja-JP"/>
              </w:rPr>
              <w:t>Error Checking</w:t>
            </w:r>
          </w:p>
        </w:tc>
        <w:tc>
          <w:tcPr>
            <w:tcW w:w="2408" w:type="dxa"/>
          </w:tcPr>
          <w:p w14:paraId="68034F3F" w14:textId="77777777" w:rsidR="00E4307D" w:rsidRPr="00DE74C3" w:rsidRDefault="00E4307D" w:rsidP="00445CEA">
            <w:pPr>
              <w:pStyle w:val="TAL"/>
              <w:rPr>
                <w:lang w:val="en-US" w:eastAsia="ja-JP"/>
              </w:rPr>
            </w:pPr>
            <w:r w:rsidRPr="005A1701">
              <w:rPr>
                <w:lang w:val="en-US" w:eastAsia="ja-JP"/>
              </w:rPr>
              <w:t>Yes (checksum)</w:t>
            </w:r>
          </w:p>
        </w:tc>
        <w:tc>
          <w:tcPr>
            <w:tcW w:w="2408" w:type="dxa"/>
          </w:tcPr>
          <w:p w14:paraId="620413FA" w14:textId="77777777" w:rsidR="00E4307D" w:rsidRPr="00004207" w:rsidRDefault="00E4307D" w:rsidP="00445CEA">
            <w:pPr>
              <w:pStyle w:val="TAL"/>
              <w:rPr>
                <w:lang w:val="en-US" w:eastAsia="ja-JP"/>
              </w:rPr>
            </w:pPr>
            <w:r w:rsidRPr="00A47BFF">
              <w:rPr>
                <w:lang w:val="en-US" w:eastAsia="ja-JP"/>
              </w:rPr>
              <w:t>Yes (checksum, but no recovery)</w:t>
            </w:r>
          </w:p>
        </w:tc>
        <w:tc>
          <w:tcPr>
            <w:tcW w:w="2408" w:type="dxa"/>
          </w:tcPr>
          <w:p w14:paraId="517F53D5" w14:textId="77777777" w:rsidR="00E4307D" w:rsidRPr="005E5C4F" w:rsidRDefault="00E4307D" w:rsidP="00445CEA">
            <w:pPr>
              <w:pStyle w:val="TAL"/>
              <w:rPr>
                <w:lang w:val="en-US" w:eastAsia="ja-JP"/>
              </w:rPr>
            </w:pPr>
            <w:r>
              <w:rPr>
                <w:lang w:val="en-US" w:eastAsia="ja-JP"/>
              </w:rPr>
              <w:t>Yes</w:t>
            </w:r>
          </w:p>
        </w:tc>
      </w:tr>
      <w:tr w:rsidR="00E4307D" w14:paraId="5BC2E1B2" w14:textId="77777777" w:rsidTr="00445CEA">
        <w:tc>
          <w:tcPr>
            <w:tcW w:w="2407" w:type="dxa"/>
          </w:tcPr>
          <w:p w14:paraId="0A518C75" w14:textId="77777777" w:rsidR="00E4307D" w:rsidRDefault="00E4307D" w:rsidP="00445CEA">
            <w:pPr>
              <w:pStyle w:val="TAL"/>
              <w:rPr>
                <w:lang w:val="en-US" w:eastAsia="ja-JP"/>
              </w:rPr>
            </w:pPr>
            <w:r w:rsidRPr="005E5C4F">
              <w:rPr>
                <w:lang w:val="en-US" w:eastAsia="ja-JP"/>
              </w:rPr>
              <w:t>Message vs. byte stream</w:t>
            </w:r>
          </w:p>
        </w:tc>
        <w:tc>
          <w:tcPr>
            <w:tcW w:w="2408" w:type="dxa"/>
          </w:tcPr>
          <w:p w14:paraId="75862623" w14:textId="77777777" w:rsidR="00E4307D" w:rsidRDefault="00E4307D" w:rsidP="00445CEA">
            <w:pPr>
              <w:pStyle w:val="TAL"/>
              <w:rPr>
                <w:lang w:val="en-US" w:eastAsia="ja-JP"/>
              </w:rPr>
            </w:pPr>
            <w:r w:rsidRPr="00F832D3">
              <w:rPr>
                <w:lang w:val="en-US" w:eastAsia="ja-JP"/>
              </w:rPr>
              <w:t>Byte</w:t>
            </w:r>
            <w:r>
              <w:rPr>
                <w:lang w:val="en-US" w:eastAsia="ja-JP"/>
              </w:rPr>
              <w:t>-oriented stream</w:t>
            </w:r>
          </w:p>
        </w:tc>
        <w:tc>
          <w:tcPr>
            <w:tcW w:w="2408" w:type="dxa"/>
          </w:tcPr>
          <w:p w14:paraId="3672116A" w14:textId="77777777" w:rsidR="00E4307D" w:rsidRDefault="00E4307D" w:rsidP="00445CEA">
            <w:pPr>
              <w:pStyle w:val="TAL"/>
              <w:rPr>
                <w:lang w:val="en-US" w:eastAsia="ja-JP"/>
              </w:rPr>
            </w:pPr>
            <w:r w:rsidRPr="00F832D3">
              <w:rPr>
                <w:lang w:val="en-US" w:eastAsia="ja-JP"/>
              </w:rPr>
              <w:t>Message</w:t>
            </w:r>
            <w:r>
              <w:rPr>
                <w:lang w:val="en-US" w:eastAsia="ja-JP"/>
              </w:rPr>
              <w:t>-oriented</w:t>
            </w:r>
            <w:r w:rsidRPr="00F832D3">
              <w:rPr>
                <w:lang w:val="en-US" w:eastAsia="ja-JP"/>
              </w:rPr>
              <w:t xml:space="preserve"> (datagram)</w:t>
            </w:r>
          </w:p>
        </w:tc>
        <w:tc>
          <w:tcPr>
            <w:tcW w:w="2408" w:type="dxa"/>
          </w:tcPr>
          <w:p w14:paraId="5112DD5C" w14:textId="77777777" w:rsidR="00E4307D" w:rsidRDefault="00E4307D" w:rsidP="00445CEA">
            <w:pPr>
              <w:pStyle w:val="TAL"/>
              <w:rPr>
                <w:lang w:val="en-US" w:eastAsia="ja-JP"/>
              </w:rPr>
            </w:pPr>
            <w:r w:rsidRPr="00F832D3">
              <w:rPr>
                <w:lang w:val="en-US" w:eastAsia="ja-JP"/>
              </w:rPr>
              <w:t>Message</w:t>
            </w:r>
            <w:r w:rsidRPr="00F832D3">
              <w:rPr>
                <w:rFonts w:ascii="Cambria Math" w:hAnsi="Cambria Math" w:cs="Cambria Math"/>
                <w:lang w:val="en-US" w:eastAsia="ja-JP"/>
              </w:rPr>
              <w:t>‑</w:t>
            </w:r>
            <w:r w:rsidRPr="00F832D3">
              <w:rPr>
                <w:lang w:val="en-US" w:eastAsia="ja-JP"/>
              </w:rPr>
              <w:t>oriented</w:t>
            </w:r>
          </w:p>
        </w:tc>
      </w:tr>
      <w:tr w:rsidR="00E4307D" w14:paraId="2E890960" w14:textId="77777777" w:rsidTr="00445CEA">
        <w:tc>
          <w:tcPr>
            <w:tcW w:w="2407" w:type="dxa"/>
          </w:tcPr>
          <w:p w14:paraId="5E594A3F" w14:textId="77777777" w:rsidR="00E4307D" w:rsidRPr="005E5C4F" w:rsidRDefault="00E4307D" w:rsidP="00445CEA">
            <w:pPr>
              <w:pStyle w:val="TAL"/>
              <w:rPr>
                <w:lang w:val="en-US" w:eastAsia="ja-JP"/>
              </w:rPr>
            </w:pPr>
            <w:r>
              <w:rPr>
                <w:lang w:val="en-US" w:eastAsia="ja-JP"/>
              </w:rPr>
              <w:t>Message Boundaries</w:t>
            </w:r>
          </w:p>
        </w:tc>
        <w:tc>
          <w:tcPr>
            <w:tcW w:w="2408" w:type="dxa"/>
          </w:tcPr>
          <w:p w14:paraId="228231E6" w14:textId="77777777" w:rsidR="00E4307D" w:rsidRPr="00F832D3" w:rsidRDefault="00E4307D" w:rsidP="00445CEA">
            <w:pPr>
              <w:pStyle w:val="TAL"/>
              <w:rPr>
                <w:lang w:val="en-US" w:eastAsia="ja-JP"/>
              </w:rPr>
            </w:pPr>
            <w:r>
              <w:rPr>
                <w:lang w:val="en-US" w:eastAsia="ja-JP"/>
              </w:rPr>
              <w:t>Not preserved (byte stream-based)</w:t>
            </w:r>
          </w:p>
        </w:tc>
        <w:tc>
          <w:tcPr>
            <w:tcW w:w="2408" w:type="dxa"/>
          </w:tcPr>
          <w:p w14:paraId="77C10451" w14:textId="77777777" w:rsidR="00E4307D" w:rsidRPr="00F832D3" w:rsidRDefault="00E4307D" w:rsidP="00445CEA">
            <w:pPr>
              <w:pStyle w:val="TAL"/>
              <w:rPr>
                <w:lang w:val="en-US" w:eastAsia="ja-JP"/>
              </w:rPr>
            </w:pPr>
            <w:r>
              <w:rPr>
                <w:lang w:val="en-US" w:eastAsia="ja-JP"/>
              </w:rPr>
              <w:t>Preserved</w:t>
            </w:r>
          </w:p>
        </w:tc>
        <w:tc>
          <w:tcPr>
            <w:tcW w:w="2408" w:type="dxa"/>
          </w:tcPr>
          <w:p w14:paraId="42CF875E" w14:textId="77777777" w:rsidR="00E4307D" w:rsidRPr="00F832D3" w:rsidRDefault="00E4307D" w:rsidP="00445CEA">
            <w:pPr>
              <w:pStyle w:val="TAL"/>
              <w:rPr>
                <w:lang w:val="en-US" w:eastAsia="ja-JP"/>
              </w:rPr>
            </w:pPr>
            <w:r>
              <w:rPr>
                <w:lang w:val="en-US" w:eastAsia="ja-JP"/>
              </w:rPr>
              <w:t>Preserved</w:t>
            </w:r>
          </w:p>
        </w:tc>
      </w:tr>
      <w:tr w:rsidR="00E4307D" w14:paraId="2C264B57" w14:textId="77777777" w:rsidTr="00445CEA">
        <w:tc>
          <w:tcPr>
            <w:tcW w:w="2407" w:type="dxa"/>
          </w:tcPr>
          <w:p w14:paraId="5A3974C0" w14:textId="77777777" w:rsidR="00E4307D" w:rsidRPr="005E5C4F" w:rsidRDefault="00E4307D" w:rsidP="00445CEA">
            <w:pPr>
              <w:pStyle w:val="TAL"/>
              <w:rPr>
                <w:lang w:val="en-US" w:eastAsia="ja-JP"/>
              </w:rPr>
            </w:pPr>
            <w:r w:rsidRPr="00F30523">
              <w:rPr>
                <w:lang w:val="en-US" w:eastAsia="ja-JP"/>
              </w:rPr>
              <w:t>Congestion control &amp; flow control</w:t>
            </w:r>
          </w:p>
        </w:tc>
        <w:tc>
          <w:tcPr>
            <w:tcW w:w="2408" w:type="dxa"/>
          </w:tcPr>
          <w:p w14:paraId="6940D186" w14:textId="77777777" w:rsidR="00E4307D" w:rsidRPr="00F832D3" w:rsidRDefault="00E4307D" w:rsidP="00445CEA">
            <w:pPr>
              <w:pStyle w:val="TAL"/>
              <w:rPr>
                <w:lang w:val="en-US" w:eastAsia="ja-JP"/>
              </w:rPr>
            </w:pPr>
            <w:r w:rsidRPr="00F30523">
              <w:rPr>
                <w:lang w:val="en-US" w:eastAsia="ja-JP"/>
              </w:rPr>
              <w:t>Yes</w:t>
            </w:r>
          </w:p>
        </w:tc>
        <w:tc>
          <w:tcPr>
            <w:tcW w:w="2408" w:type="dxa"/>
          </w:tcPr>
          <w:p w14:paraId="76B2F178" w14:textId="77777777" w:rsidR="00E4307D" w:rsidRPr="00F832D3" w:rsidRDefault="00E4307D" w:rsidP="00445CEA">
            <w:pPr>
              <w:pStyle w:val="TAL"/>
              <w:rPr>
                <w:lang w:val="en-US" w:eastAsia="ja-JP"/>
              </w:rPr>
            </w:pPr>
            <w:r w:rsidRPr="00D8413B">
              <w:rPr>
                <w:lang w:val="en-US" w:eastAsia="ja-JP"/>
              </w:rPr>
              <w:t>None</w:t>
            </w:r>
          </w:p>
        </w:tc>
        <w:tc>
          <w:tcPr>
            <w:tcW w:w="2408" w:type="dxa"/>
          </w:tcPr>
          <w:p w14:paraId="49E68918" w14:textId="77777777" w:rsidR="00E4307D" w:rsidRPr="00F832D3" w:rsidRDefault="00E4307D" w:rsidP="00445CEA">
            <w:pPr>
              <w:pStyle w:val="TAL"/>
              <w:rPr>
                <w:lang w:val="en-US" w:eastAsia="ja-JP"/>
              </w:rPr>
            </w:pPr>
            <w:r>
              <w:rPr>
                <w:lang w:val="en-US" w:eastAsia="ja-JP"/>
              </w:rPr>
              <w:t>Yes</w:t>
            </w:r>
          </w:p>
        </w:tc>
      </w:tr>
      <w:tr w:rsidR="00E4307D" w14:paraId="093167C5" w14:textId="77777777" w:rsidTr="00445CEA">
        <w:tc>
          <w:tcPr>
            <w:tcW w:w="2407" w:type="dxa"/>
          </w:tcPr>
          <w:p w14:paraId="5425187A" w14:textId="77777777" w:rsidR="00E4307D" w:rsidRPr="00F30523" w:rsidRDefault="00E4307D" w:rsidP="00445CEA">
            <w:pPr>
              <w:pStyle w:val="TAL"/>
              <w:rPr>
                <w:lang w:val="en-US" w:eastAsia="ja-JP"/>
              </w:rPr>
            </w:pPr>
            <w:r>
              <w:rPr>
                <w:lang w:val="en-US" w:eastAsia="ja-JP"/>
              </w:rPr>
              <w:t>Overhead/Header Size</w:t>
            </w:r>
          </w:p>
        </w:tc>
        <w:tc>
          <w:tcPr>
            <w:tcW w:w="2408" w:type="dxa"/>
          </w:tcPr>
          <w:p w14:paraId="2E28F24A" w14:textId="77777777" w:rsidR="00E4307D" w:rsidRPr="00F30523" w:rsidRDefault="00E4307D" w:rsidP="00445CEA">
            <w:pPr>
              <w:pStyle w:val="TAL"/>
              <w:rPr>
                <w:lang w:val="en-US" w:eastAsia="ja-JP"/>
              </w:rPr>
            </w:pPr>
            <w:r>
              <w:rPr>
                <w:lang w:val="en-US" w:eastAsia="ja-JP"/>
              </w:rPr>
              <w:t>Moderate</w:t>
            </w:r>
          </w:p>
        </w:tc>
        <w:tc>
          <w:tcPr>
            <w:tcW w:w="2408" w:type="dxa"/>
          </w:tcPr>
          <w:p w14:paraId="73E3BEEC" w14:textId="77777777" w:rsidR="00E4307D" w:rsidRPr="00D8413B" w:rsidRDefault="00E4307D" w:rsidP="00445CEA">
            <w:pPr>
              <w:pStyle w:val="TAL"/>
              <w:rPr>
                <w:lang w:val="en-US" w:eastAsia="ja-JP"/>
              </w:rPr>
            </w:pPr>
            <w:r>
              <w:rPr>
                <w:lang w:val="en-US" w:eastAsia="ja-JP"/>
              </w:rPr>
              <w:t>Small</w:t>
            </w:r>
            <w:r w:rsidRPr="00A47BFF">
              <w:rPr>
                <w:lang w:val="en-US" w:eastAsia="ja-JP"/>
              </w:rPr>
              <w:t xml:space="preserve"> (lightweight, minimal headers)</w:t>
            </w:r>
          </w:p>
        </w:tc>
        <w:tc>
          <w:tcPr>
            <w:tcW w:w="2408" w:type="dxa"/>
          </w:tcPr>
          <w:p w14:paraId="03204CDD" w14:textId="77777777" w:rsidR="00E4307D" w:rsidRDefault="00E4307D" w:rsidP="00445CEA">
            <w:pPr>
              <w:pStyle w:val="TAL"/>
              <w:rPr>
                <w:lang w:val="en-US" w:eastAsia="ja-JP"/>
              </w:rPr>
            </w:pPr>
            <w:r>
              <w:rPr>
                <w:lang w:val="en-US" w:eastAsia="ja-JP"/>
              </w:rPr>
              <w:t>Larger than TCP/UDP</w:t>
            </w:r>
          </w:p>
        </w:tc>
      </w:tr>
      <w:tr w:rsidR="00E4307D" w14:paraId="250F1A89" w14:textId="77777777" w:rsidTr="00445CEA">
        <w:tc>
          <w:tcPr>
            <w:tcW w:w="2407" w:type="dxa"/>
          </w:tcPr>
          <w:p w14:paraId="4766ADDC" w14:textId="77777777" w:rsidR="00E4307D" w:rsidRPr="00F30523" w:rsidRDefault="00E4307D" w:rsidP="00445CEA">
            <w:pPr>
              <w:pStyle w:val="TAL"/>
              <w:rPr>
                <w:lang w:val="en-US" w:eastAsia="ja-JP"/>
              </w:rPr>
            </w:pPr>
            <w:r>
              <w:rPr>
                <w:lang w:val="en-US" w:eastAsia="ja-JP"/>
              </w:rPr>
              <w:t>Security</w:t>
            </w:r>
          </w:p>
        </w:tc>
        <w:tc>
          <w:tcPr>
            <w:tcW w:w="2408" w:type="dxa"/>
          </w:tcPr>
          <w:p w14:paraId="4928B1B8" w14:textId="77777777" w:rsidR="00E4307D" w:rsidRPr="00F30523" w:rsidRDefault="00E4307D" w:rsidP="00445CEA">
            <w:pPr>
              <w:pStyle w:val="TAL"/>
              <w:rPr>
                <w:lang w:val="en-US" w:eastAsia="ja-JP"/>
              </w:rPr>
            </w:pPr>
            <w:r w:rsidRPr="00704B32">
              <w:rPr>
                <w:lang w:val="en-US" w:eastAsia="ja-JP"/>
              </w:rPr>
              <w:t>Typically TLS</w:t>
            </w:r>
          </w:p>
        </w:tc>
        <w:tc>
          <w:tcPr>
            <w:tcW w:w="2408" w:type="dxa"/>
          </w:tcPr>
          <w:p w14:paraId="3936C479" w14:textId="77777777" w:rsidR="00E4307D" w:rsidRPr="00D8413B" w:rsidRDefault="00E4307D" w:rsidP="00445CEA">
            <w:pPr>
              <w:pStyle w:val="TAL"/>
              <w:rPr>
                <w:lang w:val="en-US" w:eastAsia="ja-JP"/>
              </w:rPr>
            </w:pPr>
            <w:r>
              <w:rPr>
                <w:lang w:val="en-US" w:eastAsia="ja-JP"/>
              </w:rPr>
              <w:t>Typically DTLS</w:t>
            </w:r>
          </w:p>
        </w:tc>
        <w:tc>
          <w:tcPr>
            <w:tcW w:w="2408" w:type="dxa"/>
          </w:tcPr>
          <w:p w14:paraId="051C2DA1" w14:textId="77777777" w:rsidR="00E4307D" w:rsidRDefault="00E4307D" w:rsidP="00445CEA">
            <w:pPr>
              <w:pStyle w:val="TAL"/>
              <w:rPr>
                <w:lang w:val="en-US" w:eastAsia="ja-JP"/>
              </w:rPr>
            </w:pPr>
            <w:r w:rsidRPr="00E5391A">
              <w:rPr>
                <w:lang w:val="en-US" w:eastAsia="ja-JP"/>
              </w:rPr>
              <w:t>Typically DTLS</w:t>
            </w:r>
          </w:p>
        </w:tc>
      </w:tr>
    </w:tbl>
    <w:p w14:paraId="2B0FBDFA" w14:textId="287392D7" w:rsidR="00A24F5D" w:rsidRDefault="00AC0198" w:rsidP="00F8370E">
      <w:pPr>
        <w:rPr>
          <w:lang w:eastAsia="ja-JP"/>
        </w:rPr>
      </w:pPr>
      <w:r>
        <w:rPr>
          <w:lang w:eastAsia="ja-JP"/>
        </w:rPr>
        <w:t xml:space="preserve"> </w:t>
      </w:r>
    </w:p>
    <w:p w14:paraId="1A93D2DC" w14:textId="092FCAEE" w:rsidR="00A21645" w:rsidRPr="00814804" w:rsidRDefault="00A21645" w:rsidP="00A21645">
      <w:pPr>
        <w:rPr>
          <w:b/>
          <w:bCs/>
          <w:lang w:val="en-DE"/>
        </w:rPr>
      </w:pPr>
      <w:r>
        <w:rPr>
          <w:lang w:eastAsia="ja-JP"/>
        </w:rPr>
        <w:t xml:space="preserve">In </w:t>
      </w:r>
      <w:r>
        <w:rPr>
          <w:lang w:val="en-DE"/>
        </w:rPr>
        <w:t>s</w:t>
      </w:r>
      <w:r w:rsidRPr="00A21645">
        <w:rPr>
          <w:lang w:val="en-DE"/>
        </w:rPr>
        <w:t>ummary:</w:t>
      </w:r>
    </w:p>
    <w:p w14:paraId="340CEEF4" w14:textId="77777777" w:rsidR="00A21645" w:rsidRPr="00814804" w:rsidRDefault="00A21645" w:rsidP="00A21645">
      <w:pPr>
        <w:numPr>
          <w:ilvl w:val="0"/>
          <w:numId w:val="36"/>
        </w:numPr>
        <w:rPr>
          <w:lang w:val="en-DE"/>
        </w:rPr>
      </w:pPr>
      <w:r w:rsidRPr="00814804">
        <w:rPr>
          <w:b/>
          <w:bCs/>
          <w:lang w:val="en-DE"/>
        </w:rPr>
        <w:t>SCTP</w:t>
      </w:r>
      <w:r w:rsidRPr="00814804">
        <w:rPr>
          <w:lang w:val="en-DE"/>
        </w:rPr>
        <w:t xml:space="preserve"> combines the reliability of TCP with the message orientation of UDP and adds advanced features like multi-streaming and multi-homing.</w:t>
      </w:r>
    </w:p>
    <w:p w14:paraId="6F37E6D9" w14:textId="77777777" w:rsidR="00A21645" w:rsidRPr="00814804" w:rsidRDefault="00A21645" w:rsidP="00A21645">
      <w:pPr>
        <w:numPr>
          <w:ilvl w:val="0"/>
          <w:numId w:val="36"/>
        </w:numPr>
        <w:rPr>
          <w:lang w:val="en-DE"/>
        </w:rPr>
      </w:pPr>
      <w:r w:rsidRPr="00814804">
        <w:rPr>
          <w:b/>
          <w:bCs/>
          <w:lang w:val="en-DE"/>
        </w:rPr>
        <w:t>TCP</w:t>
      </w:r>
      <w:r w:rsidRPr="00814804">
        <w:rPr>
          <w:lang w:val="en-DE"/>
        </w:rPr>
        <w:t xml:space="preserve"> is best for applications needing reliable, ordered delivery of a continuous stream of data.</w:t>
      </w:r>
    </w:p>
    <w:p w14:paraId="678A5BBC" w14:textId="52216506" w:rsidR="008A2B66" w:rsidRPr="00B43CF0" w:rsidRDefault="00A21645" w:rsidP="00F8370E">
      <w:pPr>
        <w:numPr>
          <w:ilvl w:val="0"/>
          <w:numId w:val="36"/>
        </w:numPr>
        <w:rPr>
          <w:lang w:val="en-DE"/>
        </w:rPr>
      </w:pPr>
      <w:r w:rsidRPr="00814804">
        <w:rPr>
          <w:b/>
          <w:bCs/>
          <w:lang w:val="en-DE"/>
        </w:rPr>
        <w:t>UDP</w:t>
      </w:r>
      <w:r w:rsidRPr="00814804">
        <w:rPr>
          <w:lang w:val="en-DE"/>
        </w:rPr>
        <w:t xml:space="preserve"> is ideal for low-latency, real-time applications where speed is more critical than reliability.</w:t>
      </w:r>
    </w:p>
    <w:p w14:paraId="55EEE7C6" w14:textId="6A0793FA" w:rsidR="00081F6D" w:rsidRPr="00081F6D" w:rsidRDefault="00081F6D" w:rsidP="00313F2F">
      <w:pPr>
        <w:rPr>
          <w:lang w:val="en-DE" w:eastAsia="ja-JP"/>
        </w:rPr>
      </w:pPr>
      <w:r w:rsidRPr="00081F6D">
        <w:rPr>
          <w:lang w:val="en-DE" w:eastAsia="ja-JP"/>
        </w:rPr>
        <w:t>Given that the Nx interface may operate as a new, dedicated interface for sensing, we do not see any technical obstacle to applying the SCTP</w:t>
      </w:r>
      <w:r w:rsidRPr="00081F6D">
        <w:rPr>
          <w:lang w:val="en-DE" w:eastAsia="ja-JP"/>
        </w:rPr>
        <w:noBreakHyphen/>
        <w:t xml:space="preserve">based option shown in Figure 1 for </w:t>
      </w:r>
      <w:r>
        <w:rPr>
          <w:lang w:val="en-DE" w:eastAsia="ja-JP"/>
        </w:rPr>
        <w:t>"</w:t>
      </w:r>
      <w:r w:rsidRPr="00081F6D">
        <w:rPr>
          <w:lang w:val="en-DE" w:eastAsia="ja-JP"/>
        </w:rPr>
        <w:t>sensing</w:t>
      </w:r>
      <w:r w:rsidRPr="00081F6D">
        <w:rPr>
          <w:lang w:val="en-DE" w:eastAsia="ja-JP"/>
        </w:rPr>
        <w:noBreakHyphen/>
        <w:t>data transmission</w:t>
      </w:r>
      <w:r>
        <w:rPr>
          <w:lang w:val="en-DE" w:eastAsia="ja-JP"/>
        </w:rPr>
        <w:t>"</w:t>
      </w:r>
      <w:r w:rsidRPr="00081F6D">
        <w:rPr>
          <w:lang w:val="en-DE" w:eastAsia="ja-JP"/>
        </w:rPr>
        <w:t>. SCTP inherently supports the transport of large messages by fragmenting them into multiple chunks whenever their size exceeds the SCTP maximum transmission unit (MTU). These chunks are reliably delivered and subsequently reassembled at the receiver to reconstruct the original message. Furthermore, SCTP guarantees ordered delivery within a stream, ensuring that all fragments of a sensing</w:t>
      </w:r>
      <w:r w:rsidRPr="00081F6D">
        <w:rPr>
          <w:lang w:val="en-DE" w:eastAsia="ja-JP"/>
        </w:rPr>
        <w:noBreakHyphen/>
        <w:t>data message are processed in the correct sequence, thereby maintaining data integrity without imposing additional complexity on the sensing interface.</w:t>
      </w:r>
    </w:p>
    <w:p w14:paraId="735A9AF4" w14:textId="500D0B27" w:rsidR="008143FC" w:rsidRPr="008143FC" w:rsidRDefault="008143FC" w:rsidP="008143FC">
      <w:pPr>
        <w:rPr>
          <w:lang w:val="en-DE" w:eastAsia="ja-JP"/>
        </w:rPr>
      </w:pPr>
      <w:r w:rsidRPr="008143FC">
        <w:rPr>
          <w:lang w:val="en-DE" w:eastAsia="ja-JP"/>
        </w:rPr>
        <w:t>A GTP</w:t>
      </w:r>
      <w:r w:rsidRPr="008143FC">
        <w:rPr>
          <w:lang w:val="en-DE" w:eastAsia="ja-JP"/>
        </w:rPr>
        <w:noBreakHyphen/>
        <w:t xml:space="preserve">U–based approach for </w:t>
      </w:r>
      <w:r>
        <w:rPr>
          <w:lang w:val="en-DE" w:eastAsia="ja-JP"/>
        </w:rPr>
        <w:t>"</w:t>
      </w:r>
      <w:r w:rsidRPr="008143FC">
        <w:rPr>
          <w:lang w:val="en-DE" w:eastAsia="ja-JP"/>
        </w:rPr>
        <w:t>sensing</w:t>
      </w:r>
      <w:r w:rsidRPr="008143FC">
        <w:rPr>
          <w:lang w:val="en-DE" w:eastAsia="ja-JP"/>
        </w:rPr>
        <w:noBreakHyphen/>
        <w:t>data transmission</w:t>
      </w:r>
      <w:r>
        <w:rPr>
          <w:lang w:val="en-DE" w:eastAsia="ja-JP"/>
        </w:rPr>
        <w:t>"</w:t>
      </w:r>
      <w:r w:rsidRPr="008143FC">
        <w:rPr>
          <w:lang w:val="en-DE" w:eastAsia="ja-JP"/>
        </w:rPr>
        <w:t xml:space="preserve"> over UDP appears unsuitable for this use case. First, there is no associated user traffic that would justify leveraging the user</w:t>
      </w:r>
      <w:r w:rsidRPr="008143FC">
        <w:rPr>
          <w:lang w:val="en-DE" w:eastAsia="ja-JP"/>
        </w:rPr>
        <w:noBreakHyphen/>
        <w:t>plane tunneling framework. Second, UDP provides no inherent reliability mechanisms. As a result, essential features such as acknowledgements, retransmissions, and loss</w:t>
      </w:r>
      <w:r w:rsidRPr="008143FC">
        <w:rPr>
          <w:lang w:val="en-DE" w:eastAsia="ja-JP"/>
        </w:rPr>
        <w:noBreakHyphen/>
        <w:t>detection would need to be implemented within the application protocol (Nx</w:t>
      </w:r>
      <w:r w:rsidRPr="008143FC">
        <w:rPr>
          <w:lang w:val="en-DE" w:eastAsia="ja-JP"/>
        </w:rPr>
        <w:noBreakHyphen/>
        <w:t>AP) itself, adding unnecessary complexity.</w:t>
      </w:r>
    </w:p>
    <w:p w14:paraId="0120DD0C" w14:textId="77777777" w:rsidR="00A61D59" w:rsidRDefault="00A61D59" w:rsidP="00A61D59">
      <w:pPr>
        <w:rPr>
          <w:lang w:val="en-DE" w:eastAsia="ja-JP"/>
        </w:rPr>
      </w:pPr>
      <w:r w:rsidRPr="00A61D59">
        <w:rPr>
          <w:lang w:val="en-DE" w:eastAsia="ja-JP"/>
        </w:rPr>
        <w:t>If a second transport option is required in addition to SCTP, TCP would be the most appropriate alternative. TCP provides reliability, ordered delivery, and congestion control capabilities that closely align with those of SCTP, allowing the same Nx</w:t>
      </w:r>
      <w:r w:rsidRPr="00A61D59">
        <w:rPr>
          <w:lang w:val="en-DE" w:eastAsia="ja-JP"/>
        </w:rPr>
        <w:noBreakHyphen/>
        <w:t>AP application</w:t>
      </w:r>
      <w:r w:rsidRPr="00A61D59">
        <w:rPr>
          <w:lang w:val="en-DE" w:eastAsia="ja-JP"/>
        </w:rPr>
        <w:noBreakHyphen/>
        <w:t>protocol design to be reused without introducing additional architectural complexity or diverging transport</w:t>
      </w:r>
      <w:r w:rsidRPr="00A61D59">
        <w:rPr>
          <w:lang w:val="en-DE" w:eastAsia="ja-JP"/>
        </w:rPr>
        <w:noBreakHyphen/>
        <w:t>layer behavior.</w:t>
      </w:r>
    </w:p>
    <w:p w14:paraId="498EB813" w14:textId="7B6E9924" w:rsidR="002938FE" w:rsidRPr="00A61D59" w:rsidRDefault="002938FE" w:rsidP="00A61D59">
      <w:pPr>
        <w:rPr>
          <w:lang w:val="en-DE" w:eastAsia="ja-JP"/>
        </w:rPr>
      </w:pPr>
      <w:r w:rsidRPr="002938FE">
        <w:rPr>
          <w:lang w:val="en-DE" w:eastAsia="ja-JP"/>
        </w:rPr>
        <w:t>Given that a WebSocket</w:t>
      </w:r>
      <w:r w:rsidRPr="002938FE">
        <w:rPr>
          <w:lang w:val="en-DE" w:eastAsia="ja-JP"/>
        </w:rPr>
        <w:noBreakHyphen/>
        <w:t>based transport has already been standardized in 3GPP (e.g., TS 28.532 [3]), it is advantageous to reuse this existing design for sensing as illustrated in Figure 2</w:t>
      </w:r>
      <w:r w:rsidR="00B56D7C">
        <w:rPr>
          <w:lang w:val="en-DE" w:eastAsia="ja-JP"/>
        </w:rPr>
        <w:t xml:space="preserve"> as it</w:t>
      </w:r>
      <w:r w:rsidRPr="002938FE">
        <w:rPr>
          <w:lang w:val="en-DE" w:eastAsia="ja-JP"/>
        </w:rPr>
        <w:t xml:space="preserve"> avoids introducing a new transport framework</w:t>
      </w:r>
      <w:r w:rsidR="00B56D7C">
        <w:rPr>
          <w:lang w:val="en-DE" w:eastAsia="ja-JP"/>
        </w:rPr>
        <w:t>.</w:t>
      </w:r>
      <w:r w:rsidRPr="002938FE">
        <w:rPr>
          <w:lang w:val="en-DE" w:eastAsia="ja-JP"/>
        </w:rPr>
        <w:t xml:space="preserve"> </w:t>
      </w:r>
      <w:r w:rsidRPr="002938FE">
        <w:rPr>
          <w:lang w:val="en-DE" w:eastAsia="ja-JP"/>
        </w:rPr>
        <w:lastRenderedPageBreak/>
        <w:t>Moreover, the NxAP application</w:t>
      </w:r>
      <w:r w:rsidRPr="002938FE">
        <w:rPr>
          <w:lang w:val="en-DE" w:eastAsia="ja-JP"/>
        </w:rPr>
        <w:noBreakHyphen/>
        <w:t>protocol design can remain fully aligned with the SCTP</w:t>
      </w:r>
      <w:r w:rsidRPr="002938FE">
        <w:rPr>
          <w:lang w:val="en-DE" w:eastAsia="ja-JP"/>
        </w:rPr>
        <w:noBreakHyphen/>
        <w:t>based approach shown in Figure 1, enabling a common protocol structure across both transport options</w:t>
      </w:r>
      <w:r w:rsidR="005C5645">
        <w:rPr>
          <w:lang w:val="en-DE" w:eastAsia="ja-JP"/>
        </w:rPr>
        <w:t>.</w:t>
      </w:r>
      <w:r w:rsidRPr="002938FE">
        <w:rPr>
          <w:lang w:val="en-DE" w:eastAsia="ja-JP"/>
        </w:rPr>
        <w:t xml:space="preserve"> </w:t>
      </w:r>
    </w:p>
    <w:p w14:paraId="7558BAE8" w14:textId="7B3C015C" w:rsidR="00A24F5D" w:rsidRDefault="006756AC" w:rsidP="00732C2E">
      <w:pPr>
        <w:jc w:val="center"/>
        <w:rPr>
          <w:lang w:eastAsia="ja-JP"/>
        </w:rPr>
      </w:pPr>
      <w:r>
        <w:object w:dxaOrig="2326" w:dyaOrig="4291" w14:anchorId="459B704E">
          <v:shape id="_x0000_i1026" type="#_x0000_t75" style="width:115.2pt;height:3in" o:ole="">
            <v:imagedata r:id="rId13" o:title=""/>
          </v:shape>
          <o:OLEObject Type="Embed" ProgID="Visio.Drawing.11" ShapeID="_x0000_i1026" DrawAspect="Content" ObjectID="_1831096557" r:id="rId14"/>
        </w:object>
      </w:r>
    </w:p>
    <w:p w14:paraId="0490F2D7" w14:textId="36BBD2C5" w:rsidR="00313F2F" w:rsidRDefault="00042266" w:rsidP="00042266">
      <w:pPr>
        <w:pStyle w:val="TF"/>
        <w:rPr>
          <w:lang w:eastAsia="ja-JP"/>
        </w:rPr>
      </w:pPr>
      <w:r w:rsidRPr="00042266">
        <w:rPr>
          <w:rFonts w:eastAsia="DengXian"/>
        </w:rPr>
        <w:t xml:space="preserve">Figure </w:t>
      </w:r>
      <w:r>
        <w:rPr>
          <w:rFonts w:eastAsia="DengXian"/>
        </w:rPr>
        <w:t>2</w:t>
      </w:r>
      <w:r w:rsidRPr="00042266">
        <w:rPr>
          <w:rFonts w:eastAsia="DengXian"/>
        </w:rPr>
        <w:t xml:space="preserve">. </w:t>
      </w:r>
      <w:r>
        <w:rPr>
          <w:rFonts w:eastAsia="DengXian"/>
        </w:rPr>
        <w:t>TCP</w:t>
      </w:r>
      <w:r w:rsidRPr="00042266">
        <w:rPr>
          <w:rFonts w:eastAsia="DengXian"/>
        </w:rPr>
        <w:t xml:space="preserve"> based Protocol Stack for sensing.</w:t>
      </w:r>
    </w:p>
    <w:p w14:paraId="3DEDF189" w14:textId="77777777" w:rsidR="006756AC" w:rsidRDefault="006756AC" w:rsidP="00F8370E">
      <w:pPr>
        <w:rPr>
          <w:lang w:eastAsia="ja-JP"/>
        </w:rPr>
      </w:pPr>
    </w:p>
    <w:p w14:paraId="008E46DA" w14:textId="48F5B744" w:rsidR="00836CBD" w:rsidRDefault="00836CBD" w:rsidP="00C360C3">
      <w:pPr>
        <w:pStyle w:val="B1"/>
        <w:ind w:left="1418" w:hanging="1134"/>
        <w:rPr>
          <w:lang w:eastAsia="ja-JP"/>
        </w:rPr>
      </w:pPr>
      <w:r w:rsidRPr="002B5323">
        <w:rPr>
          <w:b/>
          <w:bCs/>
          <w:lang w:eastAsia="ja-JP"/>
        </w:rPr>
        <w:t>Proposal 1:</w:t>
      </w:r>
      <w:r w:rsidR="00375862">
        <w:rPr>
          <w:lang w:eastAsia="ja-JP"/>
        </w:rPr>
        <w:tab/>
      </w:r>
      <w:r w:rsidR="00115F08" w:rsidRPr="00115F08">
        <w:rPr>
          <w:lang w:eastAsia="ja-JP"/>
        </w:rPr>
        <w:t xml:space="preserve">The protocol stack for </w:t>
      </w:r>
      <w:r w:rsidR="00115F08">
        <w:rPr>
          <w:lang w:eastAsia="ja-JP"/>
        </w:rPr>
        <w:t>"</w:t>
      </w:r>
      <w:r w:rsidR="00115F08" w:rsidRPr="00115F08">
        <w:rPr>
          <w:lang w:eastAsia="ja-JP"/>
        </w:rPr>
        <w:t>sensing‑data transport</w:t>
      </w:r>
      <w:r w:rsidR="00115F08">
        <w:rPr>
          <w:lang w:eastAsia="ja-JP"/>
        </w:rPr>
        <w:t>"</w:t>
      </w:r>
      <w:r w:rsidR="00115F08" w:rsidRPr="00115F08">
        <w:rPr>
          <w:lang w:eastAsia="ja-JP"/>
        </w:rPr>
        <w:t xml:space="preserve"> </w:t>
      </w:r>
      <w:r w:rsidR="002E338D">
        <w:rPr>
          <w:lang w:eastAsia="ja-JP"/>
        </w:rPr>
        <w:t>is</w:t>
      </w:r>
      <w:r w:rsidR="00115F08" w:rsidRPr="00115F08">
        <w:rPr>
          <w:lang w:eastAsia="ja-JP"/>
        </w:rPr>
        <w:t xml:space="preserve"> based on SCTP as the primary and default option.</w:t>
      </w:r>
    </w:p>
    <w:p w14:paraId="34FAA123" w14:textId="5DF98D09" w:rsidR="00836CBD" w:rsidRPr="00C360C3" w:rsidRDefault="00836CBD" w:rsidP="00C360C3">
      <w:pPr>
        <w:pStyle w:val="B1"/>
        <w:ind w:left="1418" w:hanging="1134"/>
        <w:rPr>
          <w:lang w:val="en-DE" w:eastAsia="ja-JP"/>
        </w:rPr>
      </w:pPr>
      <w:r w:rsidRPr="002B5323">
        <w:rPr>
          <w:b/>
          <w:bCs/>
          <w:lang w:eastAsia="ja-JP"/>
        </w:rPr>
        <w:t>Proposal 2:</w:t>
      </w:r>
      <w:r w:rsidR="00375862">
        <w:rPr>
          <w:lang w:eastAsia="ja-JP"/>
        </w:rPr>
        <w:tab/>
      </w:r>
      <w:r w:rsidR="00C360C3" w:rsidRPr="00C360C3">
        <w:rPr>
          <w:lang w:val="en-DE" w:eastAsia="ja-JP"/>
        </w:rPr>
        <w:t xml:space="preserve">If an additional transport alternative is </w:t>
      </w:r>
      <w:r w:rsidR="00796BA4">
        <w:rPr>
          <w:lang w:val="en-DE" w:eastAsia="ja-JP"/>
        </w:rPr>
        <w:t>needed</w:t>
      </w:r>
      <w:r w:rsidR="00C360C3" w:rsidRPr="00C360C3">
        <w:rPr>
          <w:lang w:val="en-DE" w:eastAsia="ja-JP"/>
        </w:rPr>
        <w:t>, a WebSocket</w:t>
      </w:r>
      <w:r w:rsidR="00C360C3" w:rsidRPr="00C360C3">
        <w:rPr>
          <w:lang w:val="en-DE" w:eastAsia="ja-JP"/>
        </w:rPr>
        <w:noBreakHyphen/>
        <w:t>over</w:t>
      </w:r>
      <w:r w:rsidR="00C360C3" w:rsidRPr="00C360C3">
        <w:rPr>
          <w:lang w:val="en-DE" w:eastAsia="ja-JP"/>
        </w:rPr>
        <w:noBreakHyphen/>
        <w:t xml:space="preserve">TCP–based protocol stack may be supported. </w:t>
      </w:r>
      <w:r w:rsidR="005E5468" w:rsidRPr="005E5468">
        <w:rPr>
          <w:lang w:val="en-DE" w:eastAsia="ja-JP"/>
        </w:rPr>
        <w:t>This option provides reliability characteristics comparable to</w:t>
      </w:r>
      <w:r w:rsidR="00FE06F0">
        <w:rPr>
          <w:lang w:val="en-DE" w:eastAsia="ja-JP"/>
        </w:rPr>
        <w:t xml:space="preserve"> SCTP</w:t>
      </w:r>
      <w:r w:rsidR="005E5468" w:rsidRPr="005E5468">
        <w:rPr>
          <w:lang w:val="en-DE" w:eastAsia="ja-JP"/>
        </w:rPr>
        <w:t>.</w:t>
      </w:r>
    </w:p>
    <w:p w14:paraId="297DB65E" w14:textId="3ADCCA3B" w:rsidR="00AB0100" w:rsidRDefault="0096650E" w:rsidP="00AB0100">
      <w:pPr>
        <w:pStyle w:val="B1"/>
        <w:ind w:left="1418" w:hanging="1134"/>
        <w:rPr>
          <w:lang w:val="en-DE" w:eastAsia="ja-JP"/>
        </w:rPr>
      </w:pPr>
      <w:r w:rsidRPr="002B5323">
        <w:rPr>
          <w:b/>
          <w:bCs/>
          <w:lang w:eastAsia="ja-JP"/>
        </w:rPr>
        <w:t>Proposal 3:</w:t>
      </w:r>
      <w:r>
        <w:rPr>
          <w:lang w:eastAsia="ja-JP"/>
        </w:rPr>
        <w:tab/>
      </w:r>
      <w:r w:rsidR="00091115" w:rsidRPr="00091115">
        <w:rPr>
          <w:lang w:eastAsia="ja-JP"/>
        </w:rPr>
        <w:t xml:space="preserve">A GTP‑U/UDP–based solution for sensing‑data transport </w:t>
      </w:r>
      <w:r w:rsidR="0097013F">
        <w:rPr>
          <w:lang w:eastAsia="ja-JP"/>
        </w:rPr>
        <w:t>is</w:t>
      </w:r>
      <w:r w:rsidR="00091115" w:rsidRPr="00091115">
        <w:rPr>
          <w:lang w:eastAsia="ja-JP"/>
        </w:rPr>
        <w:t xml:space="preserve"> not pursued in this study, as it does not provide the necessary reliability mechanisms and there is no associated user traffic that would justify the use of the user‑plane tunneling framework.</w:t>
      </w:r>
    </w:p>
    <w:p w14:paraId="48C79D4A" w14:textId="6B884C8F" w:rsidR="00BF35A2" w:rsidRDefault="00BF35A2" w:rsidP="00BF35A2">
      <w:pPr>
        <w:pStyle w:val="Heading1"/>
      </w:pPr>
      <w:r>
        <w:t>3.</w:t>
      </w:r>
      <w:r>
        <w:tab/>
        <w:t xml:space="preserve">New </w:t>
      </w:r>
      <w:r w:rsidRPr="00BF35A2">
        <w:t xml:space="preserve">Nx-AP </w:t>
      </w:r>
      <w:r>
        <w:t>vs. reuse of</w:t>
      </w:r>
      <w:r w:rsidRPr="00BF35A2">
        <w:t xml:space="preserve"> NGAP</w:t>
      </w:r>
    </w:p>
    <w:p w14:paraId="51B310CD" w14:textId="02EDBA9B" w:rsidR="00BF35A2" w:rsidRDefault="00457B51" w:rsidP="00F8370E">
      <w:pPr>
        <w:rPr>
          <w:lang w:eastAsia="ja-JP"/>
        </w:rPr>
      </w:pPr>
      <w:r>
        <w:rPr>
          <w:lang w:eastAsia="ja-JP"/>
        </w:rPr>
        <w:t>At RAN3#130, the reuse of NGAP for sensing messages over Nx interface has been discussed [2].</w:t>
      </w:r>
    </w:p>
    <w:p w14:paraId="3BC97C31" w14:textId="35499A02" w:rsidR="00375862" w:rsidRDefault="00146807" w:rsidP="00F8370E">
      <w:pPr>
        <w:rPr>
          <w:lang w:eastAsia="ja-JP"/>
        </w:rPr>
      </w:pPr>
      <w:r>
        <w:rPr>
          <w:lang w:eastAsia="ja-JP"/>
        </w:rPr>
        <w:t xml:space="preserve">NGAP as specified </w:t>
      </w:r>
      <w:r w:rsidR="00E72E56">
        <w:rPr>
          <w:lang w:eastAsia="ja-JP"/>
        </w:rPr>
        <w:t xml:space="preserve">in 3GPP TS 38.413 [4] </w:t>
      </w:r>
      <w:r w:rsidR="005C001B" w:rsidRPr="005C001B">
        <w:rPr>
          <w:lang w:eastAsia="ja-JP"/>
        </w:rPr>
        <w:t>supports and defines all signalling procedures required for communication across the NG interface between a gNB and the 5G Core</w:t>
      </w:r>
      <w:r w:rsidR="00FB5AD1">
        <w:rPr>
          <w:lang w:eastAsia="ja-JP"/>
        </w:rPr>
        <w:t xml:space="preserve"> (AMF)</w:t>
      </w:r>
      <w:r w:rsidR="005C001B" w:rsidRPr="005C001B">
        <w:rPr>
          <w:lang w:eastAsia="ja-JP"/>
        </w:rPr>
        <w:t>.</w:t>
      </w:r>
      <w:r w:rsidR="004111FB">
        <w:rPr>
          <w:lang w:eastAsia="ja-JP"/>
        </w:rPr>
        <w:t xml:space="preserve"> It</w:t>
      </w:r>
      <w:r w:rsidR="004111FB" w:rsidRPr="004111FB">
        <w:rPr>
          <w:lang w:eastAsia="ja-JP"/>
        </w:rPr>
        <w:t xml:space="preserve"> enabl</w:t>
      </w:r>
      <w:r w:rsidR="004111FB">
        <w:rPr>
          <w:lang w:eastAsia="ja-JP"/>
        </w:rPr>
        <w:t>es</w:t>
      </w:r>
      <w:r w:rsidR="004111FB" w:rsidRPr="004111FB">
        <w:rPr>
          <w:lang w:eastAsia="ja-JP"/>
        </w:rPr>
        <w:t xml:space="preserve"> functions such as:</w:t>
      </w:r>
    </w:p>
    <w:p w14:paraId="58A63D82" w14:textId="5CD5E095" w:rsidR="004111FB" w:rsidRDefault="004111FB" w:rsidP="004111FB">
      <w:pPr>
        <w:pStyle w:val="B1"/>
        <w:rPr>
          <w:lang w:eastAsia="ja-JP"/>
        </w:rPr>
      </w:pPr>
      <w:r>
        <w:rPr>
          <w:lang w:eastAsia="ja-JP"/>
        </w:rPr>
        <w:t>-</w:t>
      </w:r>
      <w:r>
        <w:rPr>
          <w:lang w:eastAsia="ja-JP"/>
        </w:rPr>
        <w:tab/>
      </w:r>
      <w:r w:rsidR="00685957" w:rsidRPr="00685957">
        <w:rPr>
          <w:lang w:eastAsia="ja-JP"/>
        </w:rPr>
        <w:t>Mobility Management</w:t>
      </w:r>
      <w:r w:rsidR="00685957">
        <w:rPr>
          <w:lang w:eastAsia="ja-JP"/>
        </w:rPr>
        <w:t>, which e</w:t>
      </w:r>
      <w:r w:rsidR="00685957" w:rsidRPr="00685957">
        <w:rPr>
          <w:lang w:eastAsia="ja-JP"/>
        </w:rPr>
        <w:t>nsures seamless handover, context transfer, and session continuity as a UE moves between cells.</w:t>
      </w:r>
    </w:p>
    <w:p w14:paraId="1D864BA4" w14:textId="251223E6" w:rsidR="00685957" w:rsidRDefault="00685957" w:rsidP="00E93D0E">
      <w:pPr>
        <w:pStyle w:val="B1"/>
        <w:rPr>
          <w:lang w:eastAsia="ja-JP"/>
        </w:rPr>
      </w:pPr>
      <w:r>
        <w:rPr>
          <w:lang w:eastAsia="ja-JP"/>
        </w:rPr>
        <w:t>-</w:t>
      </w:r>
      <w:r>
        <w:rPr>
          <w:lang w:eastAsia="ja-JP"/>
        </w:rPr>
        <w:tab/>
      </w:r>
      <w:r w:rsidR="00E93D0E">
        <w:rPr>
          <w:lang w:eastAsia="ja-JP"/>
        </w:rPr>
        <w:t>Session Management, which handles session establishment, modification, and release; coordinates QoS parameters and session context.</w:t>
      </w:r>
    </w:p>
    <w:p w14:paraId="1B673363" w14:textId="7A96558C" w:rsidR="00E93D0E" w:rsidRDefault="00E93D0E" w:rsidP="00E93D0E">
      <w:pPr>
        <w:pStyle w:val="B1"/>
        <w:rPr>
          <w:lang w:eastAsia="ja-JP"/>
        </w:rPr>
      </w:pPr>
      <w:r>
        <w:rPr>
          <w:lang w:eastAsia="ja-JP"/>
        </w:rPr>
        <w:t>-</w:t>
      </w:r>
      <w:r>
        <w:rPr>
          <w:lang w:eastAsia="ja-JP"/>
        </w:rPr>
        <w:tab/>
        <w:t>Connection Management, which controls the setup, modification, and release of RAN-level connections and radio resource allocation.</w:t>
      </w:r>
    </w:p>
    <w:p w14:paraId="48821EF8" w14:textId="64AEAAC1" w:rsidR="00FB5AD1" w:rsidRDefault="00630A88" w:rsidP="00FB5AD1">
      <w:pPr>
        <w:rPr>
          <w:lang w:eastAsia="ja-JP"/>
        </w:rPr>
      </w:pPr>
      <w:r>
        <w:rPr>
          <w:lang w:eastAsia="ja-JP"/>
        </w:rPr>
        <w:t xml:space="preserve">The </w:t>
      </w:r>
      <w:r w:rsidR="00DA2C38">
        <w:rPr>
          <w:lang w:eastAsia="ja-JP"/>
        </w:rPr>
        <w:t>key NGAP message types include:</w:t>
      </w:r>
    </w:p>
    <w:p w14:paraId="08465382" w14:textId="24ED6D23" w:rsidR="00DA2C38" w:rsidRDefault="00DA2C38" w:rsidP="00DA2C38">
      <w:pPr>
        <w:pStyle w:val="B1"/>
        <w:rPr>
          <w:lang w:eastAsia="ja-JP"/>
        </w:rPr>
      </w:pPr>
      <w:r>
        <w:rPr>
          <w:lang w:eastAsia="ja-JP"/>
        </w:rPr>
        <w:t>-</w:t>
      </w:r>
      <w:r>
        <w:rPr>
          <w:lang w:eastAsia="ja-JP"/>
        </w:rPr>
        <w:tab/>
      </w:r>
      <w:r w:rsidRPr="00DA2C38">
        <w:rPr>
          <w:lang w:eastAsia="ja-JP"/>
        </w:rPr>
        <w:t>NG Setup Messages</w:t>
      </w:r>
    </w:p>
    <w:p w14:paraId="3A061352" w14:textId="24A7C8DB" w:rsidR="00DA2C38" w:rsidRDefault="00DA2C38" w:rsidP="00DA2C38">
      <w:pPr>
        <w:pStyle w:val="B1"/>
        <w:rPr>
          <w:lang w:eastAsia="ja-JP"/>
        </w:rPr>
      </w:pPr>
      <w:r>
        <w:rPr>
          <w:lang w:eastAsia="ja-JP"/>
        </w:rPr>
        <w:t>-</w:t>
      </w:r>
      <w:r>
        <w:rPr>
          <w:lang w:eastAsia="ja-JP"/>
        </w:rPr>
        <w:tab/>
      </w:r>
      <w:r w:rsidR="00123872" w:rsidRPr="00123872">
        <w:rPr>
          <w:lang w:eastAsia="ja-JP"/>
        </w:rPr>
        <w:t>Initial UE Message</w:t>
      </w:r>
    </w:p>
    <w:p w14:paraId="1CAACD92" w14:textId="5DAFF695" w:rsidR="00123872" w:rsidRDefault="00123872" w:rsidP="00DA2C38">
      <w:pPr>
        <w:pStyle w:val="B1"/>
        <w:rPr>
          <w:lang w:eastAsia="ja-JP"/>
        </w:rPr>
      </w:pPr>
      <w:r>
        <w:rPr>
          <w:lang w:eastAsia="ja-JP"/>
        </w:rPr>
        <w:t>-</w:t>
      </w:r>
      <w:r>
        <w:rPr>
          <w:lang w:eastAsia="ja-JP"/>
        </w:rPr>
        <w:tab/>
      </w:r>
      <w:r w:rsidRPr="00123872">
        <w:rPr>
          <w:lang w:eastAsia="ja-JP"/>
        </w:rPr>
        <w:t>NAS Transport Messages</w:t>
      </w:r>
    </w:p>
    <w:p w14:paraId="36565D6B" w14:textId="77777777" w:rsidR="00123872" w:rsidRPr="00123872" w:rsidRDefault="00123872" w:rsidP="00123872">
      <w:pPr>
        <w:pStyle w:val="B1"/>
        <w:rPr>
          <w:lang w:val="en-DE" w:eastAsia="ja-JP"/>
        </w:rPr>
      </w:pPr>
      <w:r>
        <w:rPr>
          <w:lang w:eastAsia="ja-JP"/>
        </w:rPr>
        <w:t>-</w:t>
      </w:r>
      <w:r>
        <w:rPr>
          <w:lang w:eastAsia="ja-JP"/>
        </w:rPr>
        <w:tab/>
      </w:r>
      <w:r w:rsidRPr="00123872">
        <w:rPr>
          <w:lang w:val="en-DE" w:eastAsia="ja-JP"/>
        </w:rPr>
        <w:t>UE Context Management Messages</w:t>
      </w:r>
    </w:p>
    <w:p w14:paraId="320E7386" w14:textId="2121BA29" w:rsidR="00123872" w:rsidRDefault="00123872" w:rsidP="00DA2C38">
      <w:pPr>
        <w:pStyle w:val="B1"/>
        <w:rPr>
          <w:lang w:eastAsia="ja-JP"/>
        </w:rPr>
      </w:pPr>
      <w:r>
        <w:rPr>
          <w:lang w:eastAsia="ja-JP"/>
        </w:rPr>
        <w:t>-</w:t>
      </w:r>
      <w:r>
        <w:rPr>
          <w:lang w:eastAsia="ja-JP"/>
        </w:rPr>
        <w:tab/>
      </w:r>
      <w:r w:rsidRPr="00123872">
        <w:rPr>
          <w:lang w:eastAsia="ja-JP"/>
        </w:rPr>
        <w:t>PDU Session Resource Management Messages</w:t>
      </w:r>
    </w:p>
    <w:p w14:paraId="105EC025" w14:textId="77777777" w:rsidR="00E2275F" w:rsidRPr="00E2275F" w:rsidRDefault="00E2275F" w:rsidP="00E2275F">
      <w:pPr>
        <w:pStyle w:val="B1"/>
        <w:rPr>
          <w:lang w:val="en-DE" w:eastAsia="ja-JP"/>
        </w:rPr>
      </w:pPr>
      <w:r>
        <w:rPr>
          <w:lang w:eastAsia="ja-JP"/>
        </w:rPr>
        <w:t>-</w:t>
      </w:r>
      <w:r>
        <w:rPr>
          <w:lang w:eastAsia="ja-JP"/>
        </w:rPr>
        <w:tab/>
      </w:r>
      <w:r w:rsidRPr="00E2275F">
        <w:rPr>
          <w:lang w:val="en-DE" w:eastAsia="ja-JP"/>
        </w:rPr>
        <w:t>Handover Messages</w:t>
      </w:r>
    </w:p>
    <w:p w14:paraId="072D4A6F" w14:textId="77777777" w:rsidR="00E2275F" w:rsidRPr="00E2275F" w:rsidRDefault="00E2275F" w:rsidP="00E2275F">
      <w:pPr>
        <w:pStyle w:val="B1"/>
        <w:rPr>
          <w:lang w:val="en-DE" w:eastAsia="ja-JP"/>
        </w:rPr>
      </w:pPr>
      <w:r>
        <w:rPr>
          <w:lang w:eastAsia="ja-JP"/>
        </w:rPr>
        <w:lastRenderedPageBreak/>
        <w:t>-</w:t>
      </w:r>
      <w:r>
        <w:rPr>
          <w:lang w:eastAsia="ja-JP"/>
        </w:rPr>
        <w:tab/>
      </w:r>
      <w:r w:rsidRPr="00E2275F">
        <w:rPr>
          <w:lang w:val="en-DE" w:eastAsia="ja-JP"/>
        </w:rPr>
        <w:t>Paging Message</w:t>
      </w:r>
    </w:p>
    <w:p w14:paraId="4485A5E0" w14:textId="77777777" w:rsidR="00E2275F" w:rsidRDefault="00E2275F" w:rsidP="00E2275F">
      <w:pPr>
        <w:pStyle w:val="B1"/>
        <w:rPr>
          <w:lang w:val="en-DE" w:eastAsia="ja-JP"/>
        </w:rPr>
      </w:pPr>
      <w:r>
        <w:rPr>
          <w:lang w:eastAsia="ja-JP"/>
        </w:rPr>
        <w:t>-</w:t>
      </w:r>
      <w:r>
        <w:rPr>
          <w:lang w:eastAsia="ja-JP"/>
        </w:rPr>
        <w:tab/>
      </w:r>
      <w:r w:rsidRPr="00E2275F">
        <w:rPr>
          <w:lang w:val="en-DE" w:eastAsia="ja-JP"/>
        </w:rPr>
        <w:t>RAN Configuration Update Messages</w:t>
      </w:r>
    </w:p>
    <w:p w14:paraId="3C22E996" w14:textId="6D818FEC" w:rsidR="00B77944" w:rsidRDefault="00DA0253" w:rsidP="00B77944">
      <w:pPr>
        <w:rPr>
          <w:lang w:eastAsia="ja-JP"/>
        </w:rPr>
      </w:pPr>
      <w:r>
        <w:rPr>
          <w:lang w:val="en-DE" w:eastAsia="ja-JP"/>
        </w:rPr>
        <w:t xml:space="preserve">It seems </w:t>
      </w:r>
      <w:r>
        <w:rPr>
          <w:i/>
          <w:iCs/>
          <w:lang w:val="en-DE" w:eastAsia="ja-JP"/>
        </w:rPr>
        <w:t>none</w:t>
      </w:r>
      <w:r>
        <w:rPr>
          <w:lang w:val="en-DE" w:eastAsia="ja-JP"/>
        </w:rPr>
        <w:t xml:space="preserve"> of the above functions and message types are applicable to the new Nx interface. </w:t>
      </w:r>
      <w:r w:rsidR="006F4EF9">
        <w:rPr>
          <w:lang w:val="en-DE" w:eastAsia="ja-JP"/>
        </w:rPr>
        <w:t xml:space="preserve">Not even the </w:t>
      </w:r>
      <w:r w:rsidR="006F4EF9" w:rsidRPr="00DA2C38">
        <w:rPr>
          <w:lang w:eastAsia="ja-JP"/>
        </w:rPr>
        <w:t>NG Setup Messages</w:t>
      </w:r>
      <w:r w:rsidR="006F4EF9">
        <w:rPr>
          <w:lang w:eastAsia="ja-JP"/>
        </w:rPr>
        <w:t xml:space="preserve"> seem sensible for the Nx Setup, since these messages include elements such as:</w:t>
      </w:r>
    </w:p>
    <w:p w14:paraId="370B24C9" w14:textId="4B67DDFB" w:rsidR="006F4EF9" w:rsidRDefault="004909C3" w:rsidP="004909C3">
      <w:pPr>
        <w:pStyle w:val="B1"/>
        <w:rPr>
          <w:lang w:val="en-DE" w:eastAsia="ja-JP"/>
        </w:rPr>
      </w:pPr>
      <w:r>
        <w:rPr>
          <w:lang w:val="en-DE" w:eastAsia="ja-JP"/>
        </w:rPr>
        <w:t>-</w:t>
      </w:r>
      <w:r>
        <w:rPr>
          <w:lang w:val="en-DE" w:eastAsia="ja-JP"/>
        </w:rPr>
        <w:tab/>
      </w:r>
      <w:r w:rsidR="00E95799" w:rsidRPr="00E95799">
        <w:rPr>
          <w:lang w:val="en-DE" w:eastAsia="ja-JP"/>
        </w:rPr>
        <w:t>Global RAN Node ID — Mandatory</w:t>
      </w:r>
    </w:p>
    <w:p w14:paraId="4010145C" w14:textId="55B59CFE" w:rsidR="00E95799" w:rsidRDefault="00E95799" w:rsidP="004909C3">
      <w:pPr>
        <w:pStyle w:val="B1"/>
        <w:rPr>
          <w:lang w:val="en-DE" w:eastAsia="ja-JP"/>
        </w:rPr>
      </w:pPr>
      <w:r>
        <w:rPr>
          <w:lang w:val="en-DE" w:eastAsia="ja-JP"/>
        </w:rPr>
        <w:t>-</w:t>
      </w:r>
      <w:r>
        <w:rPr>
          <w:lang w:val="en-DE" w:eastAsia="ja-JP"/>
        </w:rPr>
        <w:tab/>
      </w:r>
      <w:r w:rsidRPr="00E95799">
        <w:rPr>
          <w:lang w:val="en-DE" w:eastAsia="ja-JP"/>
        </w:rPr>
        <w:t>RAN Node Name — Optional</w:t>
      </w:r>
    </w:p>
    <w:p w14:paraId="51966B1C" w14:textId="11DCB3FE" w:rsidR="00E95799" w:rsidRDefault="00E95799" w:rsidP="004909C3">
      <w:pPr>
        <w:pStyle w:val="B1"/>
        <w:rPr>
          <w:lang w:val="en-DE" w:eastAsia="ja-JP"/>
        </w:rPr>
      </w:pPr>
      <w:r>
        <w:rPr>
          <w:lang w:val="en-DE" w:eastAsia="ja-JP"/>
        </w:rPr>
        <w:t>-</w:t>
      </w:r>
      <w:r>
        <w:rPr>
          <w:lang w:val="en-DE" w:eastAsia="ja-JP"/>
        </w:rPr>
        <w:tab/>
      </w:r>
      <w:r w:rsidRPr="00E95799">
        <w:rPr>
          <w:lang w:val="en-DE" w:eastAsia="ja-JP"/>
        </w:rPr>
        <w:t>Supported Tracking Area (TA) List — Mandatory</w:t>
      </w:r>
    </w:p>
    <w:p w14:paraId="124D8611" w14:textId="435E8227" w:rsidR="00DF08F4" w:rsidRDefault="00E95799" w:rsidP="00743B26">
      <w:pPr>
        <w:pStyle w:val="B1"/>
        <w:rPr>
          <w:lang w:val="en-DE" w:eastAsia="ja-JP"/>
        </w:rPr>
      </w:pPr>
      <w:r>
        <w:rPr>
          <w:lang w:val="en-DE" w:eastAsia="ja-JP"/>
        </w:rPr>
        <w:t>-</w:t>
      </w:r>
      <w:r>
        <w:rPr>
          <w:lang w:val="en-DE" w:eastAsia="ja-JP"/>
        </w:rPr>
        <w:tab/>
      </w:r>
      <w:r w:rsidR="00E41784" w:rsidRPr="00E41784">
        <w:rPr>
          <w:lang w:val="en-DE" w:eastAsia="ja-JP"/>
        </w:rPr>
        <w:t>Default Paging DRX — Mandatory</w:t>
      </w:r>
    </w:p>
    <w:p w14:paraId="59B2BE6C" w14:textId="3B8F26B1" w:rsidR="00DF08F4" w:rsidRDefault="00DF08F4" w:rsidP="00DF08F4">
      <w:pPr>
        <w:pStyle w:val="B1"/>
        <w:rPr>
          <w:lang w:val="en-DE" w:eastAsia="ja-JP"/>
        </w:rPr>
      </w:pPr>
      <w:r>
        <w:rPr>
          <w:lang w:val="en-DE" w:eastAsia="ja-JP"/>
        </w:rPr>
        <w:t>-</w:t>
      </w:r>
      <w:r>
        <w:rPr>
          <w:lang w:val="en-DE" w:eastAsia="ja-JP"/>
        </w:rPr>
        <w:tab/>
      </w:r>
      <w:r w:rsidR="0045531E" w:rsidRPr="0045531E">
        <w:rPr>
          <w:lang w:val="en-DE" w:eastAsia="ja-JP"/>
        </w:rPr>
        <w:t>AMF Name</w:t>
      </w:r>
      <w:r w:rsidR="00035A55">
        <w:rPr>
          <w:lang w:val="en-DE" w:eastAsia="ja-JP"/>
        </w:rPr>
        <w:t xml:space="preserve"> </w:t>
      </w:r>
      <w:r w:rsidR="00035A55" w:rsidRPr="00E95799">
        <w:rPr>
          <w:lang w:val="en-DE" w:eastAsia="ja-JP"/>
        </w:rPr>
        <w:t>— Optional</w:t>
      </w:r>
    </w:p>
    <w:p w14:paraId="00FC1D66" w14:textId="79CA7923" w:rsidR="0045531E" w:rsidRDefault="0045531E" w:rsidP="00035A55">
      <w:pPr>
        <w:pStyle w:val="B1"/>
        <w:rPr>
          <w:lang w:val="en-DE" w:eastAsia="ja-JP"/>
        </w:rPr>
      </w:pPr>
      <w:r>
        <w:rPr>
          <w:lang w:val="en-DE" w:eastAsia="ja-JP"/>
        </w:rPr>
        <w:t>-</w:t>
      </w:r>
      <w:r>
        <w:rPr>
          <w:lang w:val="en-DE" w:eastAsia="ja-JP"/>
        </w:rPr>
        <w:tab/>
      </w:r>
      <w:r w:rsidRPr="0045531E">
        <w:rPr>
          <w:lang w:val="en-DE" w:eastAsia="ja-JP"/>
        </w:rPr>
        <w:t>Served GUAMI List</w:t>
      </w:r>
      <w:r w:rsidR="00035A55">
        <w:rPr>
          <w:lang w:val="en-DE" w:eastAsia="ja-JP"/>
        </w:rPr>
        <w:t xml:space="preserve"> </w:t>
      </w:r>
      <w:r w:rsidR="00035A55" w:rsidRPr="00E95799">
        <w:rPr>
          <w:lang w:val="en-DE" w:eastAsia="ja-JP"/>
        </w:rPr>
        <w:t>— Mandatory</w:t>
      </w:r>
    </w:p>
    <w:p w14:paraId="793F06A7" w14:textId="78D50F8C" w:rsidR="0045531E" w:rsidRPr="0045531E" w:rsidRDefault="0045531E" w:rsidP="00035A55">
      <w:pPr>
        <w:pStyle w:val="B1"/>
        <w:rPr>
          <w:lang w:val="en-DE" w:eastAsia="ja-JP"/>
        </w:rPr>
      </w:pPr>
      <w:r>
        <w:rPr>
          <w:lang w:val="en-DE" w:eastAsia="ja-JP"/>
        </w:rPr>
        <w:t>-</w:t>
      </w:r>
      <w:r>
        <w:rPr>
          <w:lang w:val="en-DE" w:eastAsia="ja-JP"/>
        </w:rPr>
        <w:tab/>
      </w:r>
      <w:r w:rsidRPr="0045531E">
        <w:rPr>
          <w:lang w:val="en-DE" w:eastAsia="ja-JP"/>
        </w:rPr>
        <w:t>Relative AMF Capacity</w:t>
      </w:r>
      <w:r w:rsidR="00035A55">
        <w:rPr>
          <w:lang w:val="en-DE" w:eastAsia="ja-JP"/>
        </w:rPr>
        <w:t xml:space="preserve"> </w:t>
      </w:r>
      <w:r w:rsidR="00035A55" w:rsidRPr="00E95799">
        <w:rPr>
          <w:lang w:val="en-DE" w:eastAsia="ja-JP"/>
        </w:rPr>
        <w:t>— Mandatory</w:t>
      </w:r>
    </w:p>
    <w:p w14:paraId="5E00DDB7" w14:textId="77777777" w:rsidR="00035A55" w:rsidRDefault="0045531E" w:rsidP="00035A55">
      <w:pPr>
        <w:pStyle w:val="B1"/>
        <w:rPr>
          <w:lang w:val="en-DE" w:eastAsia="ja-JP"/>
        </w:rPr>
      </w:pPr>
      <w:r>
        <w:rPr>
          <w:lang w:val="en-DE" w:eastAsia="ja-JP"/>
        </w:rPr>
        <w:t>-</w:t>
      </w:r>
      <w:r>
        <w:rPr>
          <w:lang w:val="en-DE" w:eastAsia="ja-JP"/>
        </w:rPr>
        <w:tab/>
      </w:r>
      <w:r w:rsidRPr="0045531E">
        <w:rPr>
          <w:lang w:val="en-DE" w:eastAsia="ja-JP"/>
        </w:rPr>
        <w:t>PLMN Support Information</w:t>
      </w:r>
      <w:r w:rsidR="00035A55">
        <w:rPr>
          <w:lang w:val="en-DE" w:eastAsia="ja-JP"/>
        </w:rPr>
        <w:t xml:space="preserve"> </w:t>
      </w:r>
      <w:r w:rsidR="00035A55" w:rsidRPr="00E95799">
        <w:rPr>
          <w:lang w:val="en-DE" w:eastAsia="ja-JP"/>
        </w:rPr>
        <w:t>— Mandatory</w:t>
      </w:r>
    </w:p>
    <w:p w14:paraId="163D452F" w14:textId="17D8C7B6" w:rsidR="006B1231" w:rsidRPr="006B1231" w:rsidRDefault="006B1231" w:rsidP="006B1231">
      <w:pPr>
        <w:rPr>
          <w:lang w:val="en-DE" w:eastAsia="ja-JP"/>
        </w:rPr>
      </w:pPr>
      <w:r w:rsidRPr="006B1231">
        <w:rPr>
          <w:lang w:val="en-DE" w:eastAsia="ja-JP"/>
        </w:rPr>
        <w:t>A reuse of NGAP to define sensing</w:t>
      </w:r>
      <w:r w:rsidRPr="006B1231">
        <w:rPr>
          <w:lang w:val="en-DE" w:eastAsia="ja-JP"/>
        </w:rPr>
        <w:noBreakHyphen/>
        <w:t>specific messages over the Nx interface appears inappropriate. Such an approach would introduce unnecessary ASN.1 overhead for the Sensing Function and would conceptually blur the distinction between the NG and Nx interfaces. For these reasons, it is not desirable to position the Nx interface as an extension or variant of the NG interface.</w:t>
      </w:r>
    </w:p>
    <w:p w14:paraId="55AC2AC9" w14:textId="5949FB41" w:rsidR="00286333" w:rsidRDefault="00286333" w:rsidP="001E3561">
      <w:pPr>
        <w:pStyle w:val="B1"/>
        <w:ind w:left="1418" w:hanging="1134"/>
        <w:rPr>
          <w:lang w:eastAsia="ja-JP"/>
        </w:rPr>
      </w:pPr>
      <w:r w:rsidRPr="002B5323">
        <w:rPr>
          <w:b/>
          <w:bCs/>
          <w:lang w:eastAsia="ja-JP"/>
        </w:rPr>
        <w:t xml:space="preserve">Proposal </w:t>
      </w:r>
      <w:r>
        <w:rPr>
          <w:b/>
          <w:bCs/>
          <w:lang w:eastAsia="ja-JP"/>
        </w:rPr>
        <w:t>4</w:t>
      </w:r>
      <w:r w:rsidRPr="002B5323">
        <w:rPr>
          <w:b/>
          <w:bCs/>
          <w:lang w:eastAsia="ja-JP"/>
        </w:rPr>
        <w:t>:</w:t>
      </w:r>
      <w:r>
        <w:rPr>
          <w:lang w:eastAsia="ja-JP"/>
        </w:rPr>
        <w:tab/>
      </w:r>
      <w:r w:rsidR="001E3561" w:rsidRPr="001E3561">
        <w:rPr>
          <w:lang w:eastAsia="ja-JP"/>
        </w:rPr>
        <w:t xml:space="preserve">NxAP </w:t>
      </w:r>
      <w:r w:rsidR="001E3561">
        <w:rPr>
          <w:lang w:eastAsia="ja-JP"/>
        </w:rPr>
        <w:t>will be</w:t>
      </w:r>
      <w:r w:rsidR="001E3561" w:rsidRPr="001E3561">
        <w:rPr>
          <w:lang w:eastAsia="ja-JP"/>
        </w:rPr>
        <w:t xml:space="preserve"> defined as a new, dedicated application protocol for sensing signalling over the Nx interface, ensuring a clean architectural separation and avoiding NGAP‑related overhead.</w:t>
      </w:r>
    </w:p>
    <w:p w14:paraId="6071DA66" w14:textId="77777777" w:rsidR="00743B26" w:rsidRDefault="00743B26" w:rsidP="00743B26">
      <w:pPr>
        <w:rPr>
          <w:lang w:eastAsia="ja-JP"/>
        </w:rPr>
      </w:pPr>
    </w:p>
    <w:p w14:paraId="3F072E7D" w14:textId="5981EF5A" w:rsidR="00B23743" w:rsidRDefault="00B23743" w:rsidP="00B23743">
      <w:pPr>
        <w:rPr>
          <w:lang w:eastAsia="ja-JP"/>
        </w:rPr>
      </w:pPr>
      <w:r>
        <w:rPr>
          <w:lang w:eastAsia="ja-JP"/>
        </w:rPr>
        <w:t>The NxAP should support all sensing‑related signalling and procedures defined for the Nx interface, including Sensing Request, Sensing Response, and Sensing Report messages [5].</w:t>
      </w:r>
    </w:p>
    <w:p w14:paraId="118F3C6B" w14:textId="5C034DAF" w:rsidR="00B23743" w:rsidRDefault="00B23743" w:rsidP="00B23743">
      <w:pPr>
        <w:rPr>
          <w:lang w:eastAsia="ja-JP"/>
        </w:rPr>
      </w:pPr>
      <w:r>
        <w:rPr>
          <w:lang w:eastAsia="ja-JP"/>
        </w:rPr>
        <w:t>For the WebSocket‑based transport option (see Figure 2), support may be limited to the Sensing Report message [5] for the purpose of streaming sensing measurements and/or sensing-related data to the SF. Additional messages, such as Sensing Abort, may also be conveyed when required.</w:t>
      </w:r>
    </w:p>
    <w:p w14:paraId="4AEA45D7" w14:textId="5790D0C9" w:rsidR="00FF0338" w:rsidRPr="00351EB9" w:rsidRDefault="00FF0338" w:rsidP="00B23743">
      <w:pPr>
        <w:rPr>
          <w:lang w:val="en-DE" w:eastAsia="ja-JP"/>
        </w:rPr>
      </w:pPr>
      <w:r w:rsidRPr="00FF0338">
        <w:rPr>
          <w:lang w:val="en-DE" w:eastAsia="ja-JP"/>
        </w:rPr>
        <w:t>To prevent redundant specifications</w:t>
      </w:r>
      <w:r w:rsidR="00351EB9">
        <w:rPr>
          <w:lang w:val="en-DE" w:eastAsia="ja-JP"/>
        </w:rPr>
        <w:t xml:space="preserve">, </w:t>
      </w:r>
      <w:r w:rsidR="00EC6F3C">
        <w:rPr>
          <w:lang w:val="en-DE" w:eastAsia="ja-JP"/>
        </w:rPr>
        <w:t xml:space="preserve">simplify </w:t>
      </w:r>
      <w:r w:rsidRPr="00FF0338">
        <w:rPr>
          <w:lang w:val="en-DE" w:eastAsia="ja-JP"/>
        </w:rPr>
        <w:t>maintainability</w:t>
      </w:r>
      <w:r w:rsidR="00351EB9">
        <w:rPr>
          <w:lang w:val="en-DE" w:eastAsia="ja-JP"/>
        </w:rPr>
        <w:t xml:space="preserve"> and </w:t>
      </w:r>
      <w:r w:rsidR="00351EB9" w:rsidRPr="00FF0338">
        <w:rPr>
          <w:lang w:val="en-DE" w:eastAsia="ja-JP"/>
        </w:rPr>
        <w:t>future extensions of sensing functionality</w:t>
      </w:r>
      <w:r w:rsidRPr="00FF0338">
        <w:rPr>
          <w:lang w:val="en-DE" w:eastAsia="ja-JP"/>
        </w:rPr>
        <w:t xml:space="preserve">, the definition of sensing signalling messages and procedures </w:t>
      </w:r>
      <w:r w:rsidR="00EC6F3C">
        <w:rPr>
          <w:lang w:val="en-DE" w:eastAsia="ja-JP"/>
        </w:rPr>
        <w:t>should be</w:t>
      </w:r>
      <w:r w:rsidRPr="00FF0338">
        <w:rPr>
          <w:lang w:val="en-DE" w:eastAsia="ja-JP"/>
        </w:rPr>
        <w:t xml:space="preserve"> independent of the underlying transport mechanism. In other words, SCTP</w:t>
      </w:r>
      <w:r w:rsidRPr="00FF0338">
        <w:rPr>
          <w:lang w:val="en-DE" w:eastAsia="ja-JP"/>
        </w:rPr>
        <w:noBreakHyphen/>
        <w:t>based and WebSocket</w:t>
      </w:r>
      <w:r w:rsidRPr="00FF0338">
        <w:rPr>
          <w:lang w:val="en-DE" w:eastAsia="ja-JP"/>
        </w:rPr>
        <w:noBreakHyphen/>
        <w:t xml:space="preserve">based transports should be treated purely as alternative delivery channels for the same signalling constructs. </w:t>
      </w:r>
    </w:p>
    <w:p w14:paraId="29DB3288" w14:textId="63F8F8D6" w:rsidR="00B23743" w:rsidRPr="00C65889" w:rsidRDefault="00B23743" w:rsidP="00C65889">
      <w:pPr>
        <w:pStyle w:val="B1"/>
        <w:ind w:left="1418" w:hanging="1134"/>
        <w:rPr>
          <w:lang w:val="en-DE" w:eastAsia="ja-JP"/>
        </w:rPr>
      </w:pPr>
      <w:r w:rsidRPr="00925AFC">
        <w:rPr>
          <w:b/>
          <w:bCs/>
          <w:lang w:eastAsia="ja-JP"/>
        </w:rPr>
        <w:t>Proposal 5:</w:t>
      </w:r>
      <w:r w:rsidR="00925AFC">
        <w:rPr>
          <w:lang w:eastAsia="ja-JP"/>
        </w:rPr>
        <w:tab/>
      </w:r>
      <w:r w:rsidR="00C65889" w:rsidRPr="00C65889">
        <w:rPr>
          <w:lang w:val="en-DE" w:eastAsia="ja-JP"/>
        </w:rPr>
        <w:t>The NxAP sh</w:t>
      </w:r>
      <w:r w:rsidR="00B3702D">
        <w:rPr>
          <w:lang w:val="en-DE" w:eastAsia="ja-JP"/>
        </w:rPr>
        <w:t>ould</w:t>
      </w:r>
      <w:r w:rsidR="00C65889" w:rsidRPr="00C65889">
        <w:rPr>
          <w:lang w:val="en-DE" w:eastAsia="ja-JP"/>
        </w:rPr>
        <w:t xml:space="preserve"> be transport</w:t>
      </w:r>
      <w:r w:rsidR="00C65889" w:rsidRPr="00C65889">
        <w:rPr>
          <w:lang w:val="en-DE" w:eastAsia="ja-JP"/>
        </w:rPr>
        <w:noBreakHyphen/>
        <w:t xml:space="preserve">agnostic; that is, the NxAP specification </w:t>
      </w:r>
      <w:r w:rsidR="00B3702D">
        <w:rPr>
          <w:lang w:val="en-DE" w:eastAsia="ja-JP"/>
        </w:rPr>
        <w:t>should</w:t>
      </w:r>
      <w:r w:rsidR="00C65889" w:rsidRPr="00C65889">
        <w:rPr>
          <w:lang w:val="en-DE" w:eastAsia="ja-JP"/>
        </w:rPr>
        <w:t xml:space="preserve"> not depend on whether SCTP</w:t>
      </w:r>
      <w:r w:rsidR="00C65889" w:rsidRPr="00C65889">
        <w:rPr>
          <w:lang w:val="en-DE" w:eastAsia="ja-JP"/>
        </w:rPr>
        <w:noBreakHyphen/>
        <w:t>based or WebSocket</w:t>
      </w:r>
      <w:r w:rsidR="00C65889" w:rsidRPr="00C65889">
        <w:rPr>
          <w:lang w:val="en-DE" w:eastAsia="ja-JP"/>
        </w:rPr>
        <w:noBreakHyphen/>
        <w:t>based transport is used</w:t>
      </w:r>
      <w:r>
        <w:rPr>
          <w:lang w:eastAsia="ja-JP"/>
        </w:rPr>
        <w:t>.</w:t>
      </w:r>
    </w:p>
    <w:p w14:paraId="1A567B9F" w14:textId="538E1259" w:rsidR="008C5D15" w:rsidRDefault="008C5D15" w:rsidP="008C5D15">
      <w:pPr>
        <w:pStyle w:val="Heading1"/>
      </w:pPr>
      <w:r>
        <w:t>4.</w:t>
      </w:r>
      <w:r>
        <w:tab/>
        <w:t>Summary</w:t>
      </w:r>
    </w:p>
    <w:p w14:paraId="0F1E8734" w14:textId="2E3FBAA1" w:rsidR="0079343E" w:rsidRPr="0079343E" w:rsidRDefault="00181A86" w:rsidP="0079343E">
      <w:pPr>
        <w:rPr>
          <w:lang w:eastAsia="ja-JP"/>
        </w:rPr>
      </w:pPr>
      <w:r>
        <w:rPr>
          <w:lang w:eastAsia="ja-JP"/>
        </w:rPr>
        <w:t xml:space="preserve">In this contribution, we discussed </w:t>
      </w:r>
      <w:r w:rsidR="00AF4302">
        <w:rPr>
          <w:lang w:eastAsia="ja-JP"/>
        </w:rPr>
        <w:t>some</w:t>
      </w:r>
      <w:r>
        <w:rPr>
          <w:lang w:eastAsia="ja-JP"/>
        </w:rPr>
        <w:t xml:space="preserve"> open </w:t>
      </w:r>
      <w:r w:rsidR="00AF4302">
        <w:rPr>
          <w:lang w:eastAsia="ja-JP"/>
        </w:rPr>
        <w:t>issues</w:t>
      </w:r>
      <w:r>
        <w:rPr>
          <w:lang w:eastAsia="ja-JP"/>
        </w:rPr>
        <w:t xml:space="preserve"> on NxAP definition and transport options. The following proposals were made.</w:t>
      </w:r>
    </w:p>
    <w:p w14:paraId="07618DBB" w14:textId="77777777" w:rsidR="0079343E" w:rsidRDefault="0079343E" w:rsidP="0079343E">
      <w:pPr>
        <w:pStyle w:val="B1"/>
        <w:ind w:left="1418" w:hanging="1134"/>
        <w:rPr>
          <w:lang w:eastAsia="ja-JP"/>
        </w:rPr>
      </w:pPr>
      <w:r w:rsidRPr="002B5323">
        <w:rPr>
          <w:b/>
          <w:bCs/>
          <w:lang w:eastAsia="ja-JP"/>
        </w:rPr>
        <w:t>Proposal 1:</w:t>
      </w:r>
      <w:r>
        <w:rPr>
          <w:lang w:eastAsia="ja-JP"/>
        </w:rPr>
        <w:tab/>
      </w:r>
      <w:r w:rsidRPr="00115F08">
        <w:rPr>
          <w:lang w:eastAsia="ja-JP"/>
        </w:rPr>
        <w:t xml:space="preserve">The protocol stack for </w:t>
      </w:r>
      <w:r>
        <w:rPr>
          <w:lang w:eastAsia="ja-JP"/>
        </w:rPr>
        <w:t>"</w:t>
      </w:r>
      <w:r w:rsidRPr="00115F08">
        <w:rPr>
          <w:lang w:eastAsia="ja-JP"/>
        </w:rPr>
        <w:t>sensing‑data transport</w:t>
      </w:r>
      <w:r>
        <w:rPr>
          <w:lang w:eastAsia="ja-JP"/>
        </w:rPr>
        <w:t>"</w:t>
      </w:r>
      <w:r w:rsidRPr="00115F08">
        <w:rPr>
          <w:lang w:eastAsia="ja-JP"/>
        </w:rPr>
        <w:t xml:space="preserve"> </w:t>
      </w:r>
      <w:r>
        <w:rPr>
          <w:lang w:eastAsia="ja-JP"/>
        </w:rPr>
        <w:t>is</w:t>
      </w:r>
      <w:r w:rsidRPr="00115F08">
        <w:rPr>
          <w:lang w:eastAsia="ja-JP"/>
        </w:rPr>
        <w:t xml:space="preserve"> based on SCTP as the primary and default option.</w:t>
      </w:r>
    </w:p>
    <w:p w14:paraId="4486EA78" w14:textId="77777777" w:rsidR="0079343E" w:rsidRPr="00C360C3" w:rsidRDefault="0079343E" w:rsidP="0079343E">
      <w:pPr>
        <w:pStyle w:val="B1"/>
        <w:ind w:left="1418" w:hanging="1134"/>
        <w:rPr>
          <w:lang w:val="en-DE" w:eastAsia="ja-JP"/>
        </w:rPr>
      </w:pPr>
      <w:r w:rsidRPr="002B5323">
        <w:rPr>
          <w:b/>
          <w:bCs/>
          <w:lang w:eastAsia="ja-JP"/>
        </w:rPr>
        <w:t>Proposal 2:</w:t>
      </w:r>
      <w:r>
        <w:rPr>
          <w:lang w:eastAsia="ja-JP"/>
        </w:rPr>
        <w:tab/>
      </w:r>
      <w:r w:rsidRPr="00C360C3">
        <w:rPr>
          <w:lang w:val="en-DE" w:eastAsia="ja-JP"/>
        </w:rPr>
        <w:t xml:space="preserve">If an additional transport alternative is </w:t>
      </w:r>
      <w:r>
        <w:rPr>
          <w:lang w:val="en-DE" w:eastAsia="ja-JP"/>
        </w:rPr>
        <w:t>needed</w:t>
      </w:r>
      <w:r w:rsidRPr="00C360C3">
        <w:rPr>
          <w:lang w:val="en-DE" w:eastAsia="ja-JP"/>
        </w:rPr>
        <w:t>, a WebSocket</w:t>
      </w:r>
      <w:r w:rsidRPr="00C360C3">
        <w:rPr>
          <w:lang w:val="en-DE" w:eastAsia="ja-JP"/>
        </w:rPr>
        <w:noBreakHyphen/>
        <w:t>over</w:t>
      </w:r>
      <w:r w:rsidRPr="00C360C3">
        <w:rPr>
          <w:lang w:val="en-DE" w:eastAsia="ja-JP"/>
        </w:rPr>
        <w:noBreakHyphen/>
        <w:t xml:space="preserve">TCP–based protocol stack may be supported. </w:t>
      </w:r>
      <w:r w:rsidRPr="005E5468">
        <w:rPr>
          <w:lang w:val="en-DE" w:eastAsia="ja-JP"/>
        </w:rPr>
        <w:t>This option provides reliability characteristics comparable to</w:t>
      </w:r>
      <w:r>
        <w:rPr>
          <w:lang w:val="en-DE" w:eastAsia="ja-JP"/>
        </w:rPr>
        <w:t xml:space="preserve"> SCTP</w:t>
      </w:r>
      <w:r w:rsidRPr="005E5468">
        <w:rPr>
          <w:lang w:val="en-DE" w:eastAsia="ja-JP"/>
        </w:rPr>
        <w:t>.</w:t>
      </w:r>
    </w:p>
    <w:p w14:paraId="06DDC587" w14:textId="77777777" w:rsidR="0079343E" w:rsidRDefault="0079343E" w:rsidP="0079343E">
      <w:pPr>
        <w:pStyle w:val="B1"/>
        <w:ind w:left="1418" w:hanging="1134"/>
        <w:rPr>
          <w:lang w:val="en-DE" w:eastAsia="ja-JP"/>
        </w:rPr>
      </w:pPr>
      <w:r w:rsidRPr="002B5323">
        <w:rPr>
          <w:b/>
          <w:bCs/>
          <w:lang w:eastAsia="ja-JP"/>
        </w:rPr>
        <w:t>Proposal 3:</w:t>
      </w:r>
      <w:r>
        <w:rPr>
          <w:lang w:eastAsia="ja-JP"/>
        </w:rPr>
        <w:tab/>
      </w:r>
      <w:r w:rsidRPr="00091115">
        <w:rPr>
          <w:lang w:eastAsia="ja-JP"/>
        </w:rPr>
        <w:t xml:space="preserve">A GTP‑U/UDP–based solution for sensing‑data transport </w:t>
      </w:r>
      <w:r>
        <w:rPr>
          <w:lang w:eastAsia="ja-JP"/>
        </w:rPr>
        <w:t>is</w:t>
      </w:r>
      <w:r w:rsidRPr="00091115">
        <w:rPr>
          <w:lang w:eastAsia="ja-JP"/>
        </w:rPr>
        <w:t xml:space="preserve"> not pursued in this study, as it does not provide the necessary reliability mechanisms and there is no associated user traffic that would justify the use of the user‑plane tunneling framework.</w:t>
      </w:r>
    </w:p>
    <w:p w14:paraId="731F05E4" w14:textId="77777777" w:rsidR="00D93229" w:rsidRDefault="00D93229" w:rsidP="00D93229">
      <w:pPr>
        <w:pStyle w:val="B1"/>
        <w:ind w:left="1418" w:hanging="1134"/>
        <w:rPr>
          <w:lang w:eastAsia="ja-JP"/>
        </w:rPr>
      </w:pPr>
      <w:r w:rsidRPr="002B5323">
        <w:rPr>
          <w:b/>
          <w:bCs/>
          <w:lang w:eastAsia="ja-JP"/>
        </w:rPr>
        <w:t xml:space="preserve">Proposal </w:t>
      </w:r>
      <w:r>
        <w:rPr>
          <w:b/>
          <w:bCs/>
          <w:lang w:eastAsia="ja-JP"/>
        </w:rPr>
        <w:t>4</w:t>
      </w:r>
      <w:r w:rsidRPr="002B5323">
        <w:rPr>
          <w:b/>
          <w:bCs/>
          <w:lang w:eastAsia="ja-JP"/>
        </w:rPr>
        <w:t>:</w:t>
      </w:r>
      <w:r>
        <w:rPr>
          <w:lang w:eastAsia="ja-JP"/>
        </w:rPr>
        <w:tab/>
      </w:r>
      <w:r w:rsidRPr="001E3561">
        <w:rPr>
          <w:lang w:eastAsia="ja-JP"/>
        </w:rPr>
        <w:t xml:space="preserve">NxAP </w:t>
      </w:r>
      <w:r>
        <w:rPr>
          <w:lang w:eastAsia="ja-JP"/>
        </w:rPr>
        <w:t>will be</w:t>
      </w:r>
      <w:r w:rsidRPr="001E3561">
        <w:rPr>
          <w:lang w:eastAsia="ja-JP"/>
        </w:rPr>
        <w:t xml:space="preserve"> defined as a new, dedicated application protocol for sensing signalling over the Nx interface, ensuring a clean architectural separation and avoiding NGAP‑related overhead.</w:t>
      </w:r>
    </w:p>
    <w:p w14:paraId="4422496C" w14:textId="140BD8F5" w:rsidR="008C5D15" w:rsidRPr="00181A86" w:rsidRDefault="00181A86" w:rsidP="00181A86">
      <w:pPr>
        <w:pStyle w:val="B1"/>
        <w:ind w:left="1418" w:hanging="1134"/>
        <w:rPr>
          <w:lang w:val="en-DE" w:eastAsia="ja-JP"/>
        </w:rPr>
      </w:pPr>
      <w:r w:rsidRPr="00925AFC">
        <w:rPr>
          <w:b/>
          <w:bCs/>
          <w:lang w:eastAsia="ja-JP"/>
        </w:rPr>
        <w:t>Proposal 5:</w:t>
      </w:r>
      <w:r>
        <w:rPr>
          <w:lang w:eastAsia="ja-JP"/>
        </w:rPr>
        <w:tab/>
      </w:r>
      <w:r w:rsidRPr="00C65889">
        <w:rPr>
          <w:lang w:val="en-DE" w:eastAsia="ja-JP"/>
        </w:rPr>
        <w:t>The NxAP sh</w:t>
      </w:r>
      <w:r>
        <w:rPr>
          <w:lang w:val="en-DE" w:eastAsia="ja-JP"/>
        </w:rPr>
        <w:t>ould</w:t>
      </w:r>
      <w:r w:rsidRPr="00C65889">
        <w:rPr>
          <w:lang w:val="en-DE" w:eastAsia="ja-JP"/>
        </w:rPr>
        <w:t xml:space="preserve"> be transport</w:t>
      </w:r>
      <w:r w:rsidRPr="00C65889">
        <w:rPr>
          <w:lang w:val="en-DE" w:eastAsia="ja-JP"/>
        </w:rPr>
        <w:noBreakHyphen/>
        <w:t xml:space="preserve">agnostic; that is, the NxAP specification </w:t>
      </w:r>
      <w:r>
        <w:rPr>
          <w:lang w:val="en-DE" w:eastAsia="ja-JP"/>
        </w:rPr>
        <w:t>should</w:t>
      </w:r>
      <w:r w:rsidRPr="00C65889">
        <w:rPr>
          <w:lang w:val="en-DE" w:eastAsia="ja-JP"/>
        </w:rPr>
        <w:t xml:space="preserve"> not depend on whether SCTP</w:t>
      </w:r>
      <w:r w:rsidRPr="00C65889">
        <w:rPr>
          <w:lang w:val="en-DE" w:eastAsia="ja-JP"/>
        </w:rPr>
        <w:noBreakHyphen/>
        <w:t>based or WebSocket</w:t>
      </w:r>
      <w:r w:rsidRPr="00C65889">
        <w:rPr>
          <w:lang w:val="en-DE" w:eastAsia="ja-JP"/>
        </w:rPr>
        <w:noBreakHyphen/>
        <w:t>based transport is used</w:t>
      </w:r>
      <w:r>
        <w:rPr>
          <w:lang w:eastAsia="ja-JP"/>
        </w:rPr>
        <w:t>.</w:t>
      </w:r>
    </w:p>
    <w:p w14:paraId="0656D609" w14:textId="52FD10C3" w:rsidR="005C0793" w:rsidRDefault="005C0793" w:rsidP="005C0793">
      <w:pPr>
        <w:pStyle w:val="NO"/>
        <w:rPr>
          <w:lang w:eastAsia="ja-JP"/>
        </w:rPr>
      </w:pPr>
      <w:r w:rsidRPr="00D145DC">
        <w:rPr>
          <w:b/>
          <w:bCs/>
          <w:lang w:eastAsia="ja-JP"/>
        </w:rPr>
        <w:lastRenderedPageBreak/>
        <w:t xml:space="preserve">Proposal </w:t>
      </w:r>
      <w:r w:rsidR="00181A86">
        <w:rPr>
          <w:b/>
          <w:bCs/>
          <w:lang w:eastAsia="ja-JP"/>
        </w:rPr>
        <w:t>6</w:t>
      </w:r>
      <w:r w:rsidRPr="00D145DC">
        <w:rPr>
          <w:b/>
          <w:bCs/>
          <w:lang w:eastAsia="ja-JP"/>
        </w:rPr>
        <w:t>:</w:t>
      </w:r>
      <w:r>
        <w:rPr>
          <w:lang w:eastAsia="ja-JP"/>
        </w:rPr>
        <w:tab/>
        <w:t>Agree the TP to TR 38.765 in the Annex of this contribution.</w:t>
      </w:r>
    </w:p>
    <w:p w14:paraId="3361C28F" w14:textId="2C7264B4" w:rsidR="008C5D15" w:rsidRDefault="008C5D15" w:rsidP="008C5D15">
      <w:pPr>
        <w:pStyle w:val="Heading1"/>
      </w:pPr>
      <w:r>
        <w:t>References</w:t>
      </w:r>
    </w:p>
    <w:p w14:paraId="57BD5185" w14:textId="7650A7F1" w:rsidR="008C5D15" w:rsidRDefault="001412BE" w:rsidP="00F8370E">
      <w:pPr>
        <w:rPr>
          <w:lang w:eastAsia="ja-JP"/>
        </w:rPr>
      </w:pPr>
      <w:r>
        <w:rPr>
          <w:lang w:eastAsia="ja-JP"/>
        </w:rPr>
        <w:t>[1]</w:t>
      </w:r>
      <w:r>
        <w:rPr>
          <w:lang w:eastAsia="ja-JP"/>
        </w:rPr>
        <w:tab/>
      </w:r>
      <w:r w:rsidR="00C51E2E" w:rsidRPr="00C51E2E">
        <w:rPr>
          <w:lang w:eastAsia="ja-JP"/>
        </w:rPr>
        <w:t>R3-258820</w:t>
      </w:r>
      <w:r w:rsidR="00C51E2E">
        <w:rPr>
          <w:lang w:eastAsia="ja-JP"/>
        </w:rPr>
        <w:t>, "</w:t>
      </w:r>
      <w:r w:rsidR="008C49E3" w:rsidRPr="008C49E3">
        <w:rPr>
          <w:lang w:eastAsia="ja-JP"/>
        </w:rPr>
        <w:t>(TP to pCR 38.765) ISAC general aspects and protocol stacks</w:t>
      </w:r>
      <w:r w:rsidR="008C49E3">
        <w:rPr>
          <w:lang w:eastAsia="ja-JP"/>
        </w:rPr>
        <w:t xml:space="preserve">", </w:t>
      </w:r>
      <w:r w:rsidR="002A11DD" w:rsidRPr="002A11DD">
        <w:rPr>
          <w:lang w:eastAsia="ja-JP"/>
        </w:rPr>
        <w:t>Xiaomi</w:t>
      </w:r>
      <w:r w:rsidR="002A11DD">
        <w:rPr>
          <w:lang w:eastAsia="ja-JP"/>
        </w:rPr>
        <w:t>, et al.</w:t>
      </w:r>
    </w:p>
    <w:p w14:paraId="6700C84C" w14:textId="180C6B5C" w:rsidR="00101483" w:rsidRDefault="00101483" w:rsidP="00F8370E">
      <w:pPr>
        <w:rPr>
          <w:lang w:eastAsia="ja-JP"/>
        </w:rPr>
      </w:pPr>
      <w:r>
        <w:rPr>
          <w:lang w:eastAsia="ja-JP"/>
        </w:rPr>
        <w:t>[2]</w:t>
      </w:r>
      <w:r>
        <w:rPr>
          <w:lang w:eastAsia="ja-JP"/>
        </w:rPr>
        <w:tab/>
      </w:r>
      <w:r w:rsidR="00F42942">
        <w:rPr>
          <w:lang w:eastAsia="ja-JP"/>
        </w:rPr>
        <w:t>RAN3#130 Chair Notes.</w:t>
      </w:r>
    </w:p>
    <w:p w14:paraId="3093B534" w14:textId="19885D1C" w:rsidR="007C5466" w:rsidRDefault="007C5466" w:rsidP="00DF534A">
      <w:pPr>
        <w:rPr>
          <w:lang w:eastAsia="ja-JP"/>
        </w:rPr>
      </w:pPr>
      <w:r>
        <w:rPr>
          <w:lang w:eastAsia="ja-JP"/>
        </w:rPr>
        <w:t>[3]</w:t>
      </w:r>
      <w:r w:rsidR="009B3919">
        <w:rPr>
          <w:lang w:eastAsia="ja-JP"/>
        </w:rPr>
        <w:tab/>
        <w:t>3GPP TS 28.532: "</w:t>
      </w:r>
      <w:r w:rsidR="00DF534A">
        <w:rPr>
          <w:lang w:eastAsia="ja-JP"/>
        </w:rPr>
        <w:t>Management and orchestration; Generic management services</w:t>
      </w:r>
      <w:r w:rsidR="009B3919">
        <w:rPr>
          <w:lang w:eastAsia="ja-JP"/>
        </w:rPr>
        <w:t>".</w:t>
      </w:r>
    </w:p>
    <w:p w14:paraId="7C192A7A" w14:textId="387E13BD" w:rsidR="00E72E56" w:rsidRDefault="00E72E56" w:rsidP="00DF534A">
      <w:pPr>
        <w:rPr>
          <w:lang w:eastAsia="ja-JP"/>
        </w:rPr>
      </w:pPr>
      <w:r>
        <w:rPr>
          <w:lang w:eastAsia="ja-JP"/>
        </w:rPr>
        <w:t>[4]</w:t>
      </w:r>
      <w:r>
        <w:rPr>
          <w:lang w:eastAsia="ja-JP"/>
        </w:rPr>
        <w:tab/>
        <w:t xml:space="preserve">3GPP TS 38.413: </w:t>
      </w:r>
      <w:r w:rsidR="00673EC8">
        <w:rPr>
          <w:lang w:eastAsia="ja-JP"/>
        </w:rPr>
        <w:t>"</w:t>
      </w:r>
      <w:r w:rsidR="00673EC8" w:rsidRPr="00673EC8">
        <w:rPr>
          <w:lang w:eastAsia="ja-JP"/>
        </w:rPr>
        <w:t>NG Application Protocol (NGAP)</w:t>
      </w:r>
      <w:r w:rsidR="00673EC8">
        <w:rPr>
          <w:lang w:eastAsia="ja-JP"/>
        </w:rPr>
        <w:t>".</w:t>
      </w:r>
    </w:p>
    <w:p w14:paraId="6E9E2FC6" w14:textId="5658320C" w:rsidR="007F3841" w:rsidRDefault="007F3841" w:rsidP="00DF534A">
      <w:pPr>
        <w:rPr>
          <w:lang w:eastAsia="ja-JP"/>
        </w:rPr>
      </w:pPr>
      <w:r>
        <w:rPr>
          <w:lang w:eastAsia="ja-JP"/>
        </w:rPr>
        <w:t>[5]</w:t>
      </w:r>
      <w:r>
        <w:rPr>
          <w:lang w:eastAsia="ja-JP"/>
        </w:rPr>
        <w:tab/>
      </w:r>
      <w:r w:rsidR="00F50657" w:rsidRPr="00F50657">
        <w:rPr>
          <w:lang w:eastAsia="ja-JP"/>
        </w:rPr>
        <w:t>R3-258867</w:t>
      </w:r>
      <w:r w:rsidR="00F50657">
        <w:rPr>
          <w:lang w:eastAsia="ja-JP"/>
        </w:rPr>
        <w:t>, "</w:t>
      </w:r>
      <w:r w:rsidR="005372F6" w:rsidRPr="005372F6">
        <w:rPr>
          <w:lang w:eastAsia="ja-JP"/>
        </w:rPr>
        <w:t>(TP for pCR) RAN-CN procedures and signaling for ISAC</w:t>
      </w:r>
      <w:r w:rsidR="005372F6">
        <w:rPr>
          <w:lang w:eastAsia="ja-JP"/>
        </w:rPr>
        <w:t xml:space="preserve">", </w:t>
      </w:r>
      <w:r w:rsidR="00833749">
        <w:rPr>
          <w:lang w:eastAsia="ja-JP"/>
        </w:rPr>
        <w:t>Huawei, et al.</w:t>
      </w:r>
    </w:p>
    <w:p w14:paraId="08D96B0E" w14:textId="77777777" w:rsidR="008C5D15" w:rsidRDefault="008C5D15" w:rsidP="00F8370E">
      <w:pPr>
        <w:rPr>
          <w:lang w:eastAsia="ja-JP"/>
        </w:rPr>
      </w:pPr>
    </w:p>
    <w:p w14:paraId="058995FD" w14:textId="77777777" w:rsidR="00E11D28" w:rsidRDefault="00E11D28" w:rsidP="00F8370E">
      <w:pPr>
        <w:rPr>
          <w:lang w:eastAsia="ja-JP"/>
        </w:rPr>
      </w:pPr>
    </w:p>
    <w:p w14:paraId="5FDD2DCD" w14:textId="77777777" w:rsidR="003248A2" w:rsidRDefault="003248A2" w:rsidP="003248A2">
      <w:pPr>
        <w:pStyle w:val="Heading1"/>
      </w:pPr>
      <w:r>
        <w:t>Annex: TP for TR 38.765</w:t>
      </w:r>
    </w:p>
    <w:p w14:paraId="62DCFD1E" w14:textId="77777777" w:rsidR="006B1DC4" w:rsidRPr="006B1DC4" w:rsidRDefault="006B1DC4" w:rsidP="006B1DC4">
      <w:pPr>
        <w:rPr>
          <w:lang w:eastAsia="ja-JP"/>
        </w:rPr>
      </w:pPr>
    </w:p>
    <w:p w14:paraId="3F9FFCC0" w14:textId="4B947E7F" w:rsidR="006B1DC4" w:rsidRPr="006B1DC4" w:rsidRDefault="006B1DC4" w:rsidP="006B1DC4">
      <w:pPr>
        <w:keepNext/>
        <w:keepLines/>
        <w:spacing w:before="180"/>
        <w:ind w:left="1134" w:hanging="1134"/>
        <w:outlineLvl w:val="1"/>
        <w:rPr>
          <w:rFonts w:ascii="Arial" w:eastAsia="SimSun" w:hAnsi="Arial"/>
          <w:sz w:val="32"/>
          <w:lang w:val="en-US" w:eastAsia="zh-CN"/>
        </w:rPr>
      </w:pPr>
      <w:r w:rsidRPr="006B1DC4">
        <w:rPr>
          <w:rFonts w:ascii="Arial" w:eastAsia="SimSun" w:hAnsi="Arial"/>
          <w:sz w:val="32"/>
          <w:lang w:val="en-US" w:eastAsia="zh-CN"/>
        </w:rPr>
        <w:t>7.</w:t>
      </w:r>
      <w:r w:rsidRPr="006B1DC4">
        <w:rPr>
          <w:rFonts w:ascii="Arial" w:eastAsia="SimSun" w:hAnsi="Arial" w:hint="eastAsia"/>
          <w:sz w:val="32"/>
          <w:lang w:val="en-US" w:eastAsia="zh-CN"/>
        </w:rPr>
        <w:t>x1</w:t>
      </w:r>
      <w:r w:rsidRPr="006B1DC4">
        <w:rPr>
          <w:rFonts w:ascii="Arial" w:eastAsia="SimSun" w:hAnsi="Arial" w:hint="eastAsia"/>
          <w:sz w:val="32"/>
          <w:lang w:val="en-US" w:eastAsia="zh-CN"/>
        </w:rPr>
        <w:tab/>
        <w:t xml:space="preserve">Protocol stack for </w:t>
      </w:r>
      <w:ins w:id="4" w:author="Qualcomm" w:date="2026-01-25T01:59:00Z" w16du:dateUtc="2026-01-25T09:59:00Z">
        <w:r w:rsidR="008716A8">
          <w:rPr>
            <w:rFonts w:ascii="Arial" w:eastAsia="SimSun" w:hAnsi="Arial"/>
            <w:sz w:val="32"/>
            <w:lang w:val="en-US" w:eastAsia="zh-CN"/>
          </w:rPr>
          <w:t>NxAP</w:t>
        </w:r>
      </w:ins>
      <w:del w:id="5" w:author="Qualcomm" w:date="2026-01-25T01:59:00Z" w16du:dateUtc="2026-01-25T09:59:00Z">
        <w:r w:rsidRPr="006B1DC4" w:rsidDel="008716A8">
          <w:rPr>
            <w:rFonts w:ascii="Arial" w:eastAsia="SimSun" w:hAnsi="Arial" w:hint="eastAsia"/>
            <w:sz w:val="32"/>
            <w:lang w:val="en-US" w:eastAsia="zh-CN"/>
          </w:rPr>
          <w:delText>sensing</w:delText>
        </w:r>
      </w:del>
      <w:del w:id="6" w:author="Qualcomm" w:date="2026-01-20T07:20:00Z" w16du:dateUtc="2026-01-20T15:20:00Z">
        <w:r w:rsidRPr="006B1DC4" w:rsidDel="00C14C13">
          <w:rPr>
            <w:rFonts w:ascii="Arial" w:eastAsia="SimSun" w:hAnsi="Arial" w:hint="eastAsia"/>
            <w:sz w:val="32"/>
            <w:lang w:val="en-US" w:eastAsia="zh-CN"/>
          </w:rPr>
          <w:delText xml:space="preserve"> signalling</w:delText>
        </w:r>
      </w:del>
    </w:p>
    <w:p w14:paraId="77B030AE" w14:textId="5E67DF75" w:rsidR="006B1DC4" w:rsidRPr="006B1DC4" w:rsidRDefault="006B1DC4" w:rsidP="006B1DC4">
      <w:pPr>
        <w:rPr>
          <w:rFonts w:eastAsia="SimSun"/>
          <w:lang w:eastAsia="zh-CN"/>
        </w:rPr>
      </w:pPr>
      <w:r w:rsidRPr="006B1DC4">
        <w:rPr>
          <w:rFonts w:eastAsia="SimSun"/>
          <w:lang w:eastAsia="zh-CN"/>
        </w:rPr>
        <w:t xml:space="preserve">Figure </w:t>
      </w:r>
      <w:r w:rsidRPr="006B1DC4">
        <w:rPr>
          <w:rFonts w:eastAsia="SimSun" w:hint="eastAsia"/>
          <w:lang w:val="en-US" w:eastAsia="zh-CN"/>
        </w:rPr>
        <w:t>7</w:t>
      </w:r>
      <w:r w:rsidRPr="006B1DC4">
        <w:rPr>
          <w:rFonts w:eastAsia="SimSun"/>
        </w:rPr>
        <w:t>.</w:t>
      </w:r>
      <w:r w:rsidRPr="006B1DC4">
        <w:rPr>
          <w:rFonts w:eastAsia="SimSun" w:hint="eastAsia"/>
          <w:lang w:val="en-US" w:eastAsia="zh-CN"/>
        </w:rPr>
        <w:t>x</w:t>
      </w:r>
      <w:r w:rsidRPr="006B1DC4">
        <w:rPr>
          <w:rFonts w:eastAsia="SimSun"/>
        </w:rPr>
        <w:t>1</w:t>
      </w:r>
      <w:r w:rsidRPr="006B1DC4">
        <w:rPr>
          <w:rFonts w:eastAsia="SimSun"/>
          <w:lang w:eastAsia="zh-CN"/>
        </w:rPr>
        <w:t>-</w:t>
      </w:r>
      <w:r w:rsidRPr="006B1DC4">
        <w:rPr>
          <w:rFonts w:eastAsia="SimSun" w:hint="eastAsia"/>
          <w:lang w:val="en-US" w:eastAsia="zh-CN"/>
        </w:rPr>
        <w:t>1</w:t>
      </w:r>
      <w:r w:rsidRPr="006B1DC4">
        <w:rPr>
          <w:rFonts w:eastAsia="SimSun"/>
          <w:lang w:eastAsia="zh-CN"/>
        </w:rPr>
        <w:t xml:space="preserve"> shows the </w:t>
      </w:r>
      <w:r w:rsidRPr="006B1DC4">
        <w:rPr>
          <w:rFonts w:eastAsia="SimSun" w:hint="eastAsia"/>
          <w:lang w:eastAsia="zh-CN"/>
        </w:rPr>
        <w:t>p</w:t>
      </w:r>
      <w:r w:rsidRPr="006B1DC4">
        <w:rPr>
          <w:rFonts w:eastAsia="SimSun"/>
          <w:lang w:eastAsia="zh-CN"/>
        </w:rPr>
        <w:t xml:space="preserve">rotocol stack for </w:t>
      </w:r>
      <w:r w:rsidRPr="006B1DC4">
        <w:rPr>
          <w:rFonts w:eastAsia="SimSun" w:hint="eastAsia"/>
          <w:lang w:val="en-US" w:eastAsia="zh-CN"/>
        </w:rPr>
        <w:t xml:space="preserve">sensing </w:t>
      </w:r>
      <w:r w:rsidRPr="006B1DC4">
        <w:rPr>
          <w:rFonts w:eastAsia="SimSun"/>
          <w:lang w:val="en-US" w:eastAsia="zh-CN"/>
        </w:rPr>
        <w:t>signaling</w:t>
      </w:r>
      <w:r w:rsidRPr="006B1DC4">
        <w:rPr>
          <w:rFonts w:eastAsia="SimSun" w:hint="eastAsia"/>
          <w:lang w:val="en-US" w:eastAsia="zh-CN"/>
        </w:rPr>
        <w:t xml:space="preserve"> </w:t>
      </w:r>
      <w:ins w:id="7" w:author="Qualcomm" w:date="2026-01-20T07:20:00Z" w16du:dateUtc="2026-01-20T15:20:00Z">
        <w:r w:rsidR="00914CB2">
          <w:rPr>
            <w:rFonts w:eastAsia="SimSun"/>
            <w:lang w:val="en-US" w:eastAsia="zh-CN"/>
          </w:rPr>
          <w:t>and sensing</w:t>
        </w:r>
        <w:r w:rsidR="00C14C13">
          <w:rPr>
            <w:rFonts w:eastAsia="SimSun"/>
            <w:lang w:val="en-US" w:eastAsia="zh-CN"/>
          </w:rPr>
          <w:t xml:space="preserve"> measurement/data transfer </w:t>
        </w:r>
      </w:ins>
      <w:r w:rsidRPr="006B1DC4">
        <w:rPr>
          <w:rFonts w:eastAsia="SimSun" w:hint="eastAsia"/>
          <w:lang w:val="en-US" w:eastAsia="zh-CN"/>
        </w:rPr>
        <w:t>between the gNB and the SF</w:t>
      </w:r>
      <w:r w:rsidRPr="006B1DC4">
        <w:rPr>
          <w:rFonts w:eastAsia="SimSun"/>
          <w:lang w:eastAsia="zh-CN"/>
        </w:rPr>
        <w:t>:</w:t>
      </w:r>
    </w:p>
    <w:p w14:paraId="3D4888BC" w14:textId="77777777" w:rsidR="006B1DC4" w:rsidRPr="006B1DC4" w:rsidRDefault="006B1DC4" w:rsidP="006B1DC4">
      <w:pPr>
        <w:keepNext/>
        <w:keepLines/>
        <w:spacing w:before="60"/>
        <w:jc w:val="center"/>
        <w:rPr>
          <w:rFonts w:ascii="Arial" w:eastAsia="SimSun" w:hAnsi="Arial"/>
          <w:b/>
          <w:lang w:eastAsia="zh-CN"/>
        </w:rPr>
      </w:pPr>
      <w:r w:rsidRPr="006B1DC4">
        <w:rPr>
          <w:rFonts w:eastAsia="SimSun"/>
        </w:rPr>
        <w:object w:dxaOrig="1621" w:dyaOrig="2706" w14:anchorId="61B013A6">
          <v:shape id="_x0000_i1027" type="#_x0000_t75" style="width:78.9pt;height:137.1pt" o:ole="">
            <v:imagedata r:id="rId11" o:title=""/>
          </v:shape>
          <o:OLEObject Type="Embed" ProgID="Visio.Drawing.11" ShapeID="_x0000_i1027" DrawAspect="Content" ObjectID="_1831096558" r:id="rId15"/>
        </w:object>
      </w:r>
    </w:p>
    <w:p w14:paraId="22B26226" w14:textId="059D664C" w:rsidR="006B1DC4" w:rsidRPr="006B1DC4" w:rsidRDefault="006B1DC4" w:rsidP="006B1DC4">
      <w:pPr>
        <w:keepLines/>
        <w:spacing w:after="240"/>
        <w:jc w:val="center"/>
        <w:rPr>
          <w:rFonts w:ascii="Arial" w:eastAsia="DengXian" w:hAnsi="Arial"/>
          <w:b/>
          <w:bCs/>
          <w:lang w:val="en-US" w:eastAsia="zh-CN"/>
        </w:rPr>
      </w:pPr>
      <w:r w:rsidRPr="006B1DC4">
        <w:rPr>
          <w:rFonts w:ascii="Arial" w:eastAsia="DengXian" w:hAnsi="Arial"/>
          <w:b/>
          <w:bCs/>
        </w:rPr>
        <w:fldChar w:fldCharType="begin"/>
      </w:r>
      <w:r w:rsidRPr="006B1DC4">
        <w:rPr>
          <w:rFonts w:ascii="Arial" w:eastAsia="DengXian" w:hAnsi="Arial"/>
          <w:b/>
          <w:bCs/>
        </w:rPr>
        <w:fldChar w:fldCharType="end"/>
      </w:r>
      <w:r w:rsidRPr="006B1DC4">
        <w:rPr>
          <w:rFonts w:ascii="Arial" w:eastAsia="DengXian" w:hAnsi="Arial"/>
          <w:b/>
          <w:bCs/>
        </w:rPr>
        <w:t xml:space="preserve">Figure </w:t>
      </w:r>
      <w:bookmarkStart w:id="8" w:name="_Hlk219786226"/>
      <w:r w:rsidRPr="006B1DC4">
        <w:rPr>
          <w:rFonts w:ascii="Arial" w:eastAsia="DengXian" w:hAnsi="Arial" w:hint="eastAsia"/>
          <w:b/>
          <w:bCs/>
          <w:lang w:val="en-US" w:eastAsia="zh-CN"/>
        </w:rPr>
        <w:t>7</w:t>
      </w:r>
      <w:r w:rsidRPr="006B1DC4">
        <w:rPr>
          <w:rFonts w:ascii="Arial" w:eastAsia="DengXian" w:hAnsi="Arial"/>
          <w:b/>
          <w:bCs/>
        </w:rPr>
        <w:t>.</w:t>
      </w:r>
      <w:r w:rsidRPr="006B1DC4">
        <w:rPr>
          <w:rFonts w:ascii="Arial" w:eastAsia="DengXian" w:hAnsi="Arial" w:hint="eastAsia"/>
          <w:b/>
          <w:bCs/>
          <w:lang w:val="en-US" w:eastAsia="zh-CN"/>
        </w:rPr>
        <w:t>x</w:t>
      </w:r>
      <w:r w:rsidRPr="006B1DC4">
        <w:rPr>
          <w:rFonts w:ascii="Arial" w:eastAsia="DengXian" w:hAnsi="Arial"/>
          <w:b/>
          <w:bCs/>
        </w:rPr>
        <w:t>1-</w:t>
      </w:r>
      <w:r w:rsidRPr="006B1DC4">
        <w:rPr>
          <w:rFonts w:ascii="Arial" w:eastAsia="DengXian" w:hAnsi="Arial" w:hint="eastAsia"/>
          <w:b/>
          <w:bCs/>
          <w:lang w:val="en-US" w:eastAsia="zh-CN"/>
        </w:rPr>
        <w:t>1</w:t>
      </w:r>
      <w:bookmarkEnd w:id="8"/>
      <w:r w:rsidRPr="006B1DC4">
        <w:rPr>
          <w:rFonts w:ascii="Arial" w:eastAsia="DengXian" w:hAnsi="Arial"/>
          <w:b/>
          <w:bCs/>
        </w:rPr>
        <w:t>. Protocol Stack for</w:t>
      </w:r>
      <w:r w:rsidRPr="006B1DC4">
        <w:rPr>
          <w:rFonts w:ascii="Arial" w:eastAsia="SimSun" w:hAnsi="Arial"/>
          <w:b/>
          <w:lang w:eastAsia="zh-CN"/>
        </w:rPr>
        <w:t xml:space="preserve"> </w:t>
      </w:r>
      <w:del w:id="9" w:author="Qualcomm" w:date="2026-01-20T07:23:00Z" w16du:dateUtc="2026-01-20T15:23:00Z">
        <w:r w:rsidRPr="006B1DC4" w:rsidDel="00064DFE">
          <w:rPr>
            <w:rFonts w:ascii="Arial" w:eastAsia="SimSun" w:hAnsi="Arial" w:hint="eastAsia"/>
            <w:b/>
            <w:lang w:val="en-US" w:eastAsia="zh-CN"/>
          </w:rPr>
          <w:delText>sensing signalling</w:delText>
        </w:r>
      </w:del>
      <w:ins w:id="10" w:author="Qualcomm" w:date="2026-01-20T07:23:00Z" w16du:dateUtc="2026-01-20T15:23:00Z">
        <w:r w:rsidR="00064DFE">
          <w:rPr>
            <w:rFonts w:ascii="Arial" w:eastAsia="SimSun" w:hAnsi="Arial"/>
            <w:b/>
            <w:lang w:val="en-US" w:eastAsia="zh-CN"/>
          </w:rPr>
          <w:t>Nx-AP</w:t>
        </w:r>
      </w:ins>
      <w:ins w:id="11" w:author="Qualcomm" w:date="2026-01-25T01:59:00Z" w16du:dateUtc="2026-01-25T09:59:00Z">
        <w:r w:rsidR="00E11D28">
          <w:rPr>
            <w:rFonts w:ascii="Arial" w:eastAsia="SimSun" w:hAnsi="Arial"/>
            <w:b/>
            <w:lang w:val="en-US" w:eastAsia="zh-CN"/>
          </w:rPr>
          <w:t>.</w:t>
        </w:r>
      </w:ins>
    </w:p>
    <w:p w14:paraId="4973180E" w14:textId="28025665" w:rsidR="00AD4D21" w:rsidRDefault="00AD4D21" w:rsidP="00AD4D21">
      <w:pPr>
        <w:rPr>
          <w:ins w:id="12" w:author="Qualcomm" w:date="2026-01-20T07:21:00Z" w16du:dateUtc="2026-01-20T15:21:00Z"/>
          <w:lang w:eastAsia="ja-JP"/>
        </w:rPr>
      </w:pPr>
      <w:ins w:id="13" w:author="Qualcomm" w:date="2026-01-20T07:21:00Z" w16du:dateUtc="2026-01-20T15:21:00Z">
        <w:r w:rsidRPr="00AD4D21">
          <w:rPr>
            <w:rFonts w:eastAsia="SimSun"/>
            <w:color w:val="000000" w:themeColor="text1"/>
            <w:rPrChange w:id="14" w:author="Qualcomm" w:date="2026-01-20T07:21:00Z" w16du:dateUtc="2026-01-20T15:21:00Z">
              <w:rPr>
                <w:rFonts w:eastAsia="SimSun"/>
              </w:rPr>
            </w:rPrChange>
          </w:rPr>
          <w:t xml:space="preserve">NxAP </w:t>
        </w:r>
      </w:ins>
      <w:ins w:id="15" w:author="Qualcomm" w:date="2026-01-20T07:22:00Z" w16du:dateUtc="2026-01-20T15:22:00Z">
        <w:r w:rsidR="00C973F2">
          <w:rPr>
            <w:lang w:eastAsia="ja-JP"/>
          </w:rPr>
          <w:t>is</w:t>
        </w:r>
      </w:ins>
      <w:ins w:id="16" w:author="Qualcomm" w:date="2026-01-20T07:21:00Z" w16du:dateUtc="2026-01-20T15:21:00Z">
        <w:r w:rsidRPr="001E3561">
          <w:rPr>
            <w:lang w:eastAsia="ja-JP"/>
          </w:rPr>
          <w:t xml:space="preserve"> a new, dedicated application protocol for sensing </w:t>
        </w:r>
      </w:ins>
      <w:ins w:id="17" w:author="Qualcomm" w:date="2026-01-28T09:09:00Z" w16du:dateUtc="2026-01-28T17:09:00Z">
        <w:r w:rsidR="006174EE">
          <w:rPr>
            <w:lang w:eastAsia="ja-JP"/>
          </w:rPr>
          <w:t>procedures</w:t>
        </w:r>
      </w:ins>
      <w:ins w:id="18" w:author="Qualcomm" w:date="2026-01-20T07:21:00Z" w16du:dateUtc="2026-01-20T15:21:00Z">
        <w:r w:rsidRPr="001E3561">
          <w:rPr>
            <w:lang w:eastAsia="ja-JP"/>
          </w:rPr>
          <w:t xml:space="preserve"> over the Nx interface</w:t>
        </w:r>
        <w:r w:rsidR="00C973F2">
          <w:rPr>
            <w:lang w:eastAsia="ja-JP"/>
          </w:rPr>
          <w:t>.</w:t>
        </w:r>
      </w:ins>
    </w:p>
    <w:p w14:paraId="6B59E812" w14:textId="391CEE69" w:rsidR="00C973F2" w:rsidRPr="00C72094" w:rsidRDefault="00C973F2" w:rsidP="00AD4D21">
      <w:pPr>
        <w:rPr>
          <w:ins w:id="19" w:author="Qualcomm" w:date="2026-01-20T07:24:00Z" w16du:dateUtc="2026-01-20T15:24:00Z"/>
          <w:color w:val="000000" w:themeColor="text1"/>
          <w:lang w:val="en-DE" w:eastAsia="ja-JP"/>
        </w:rPr>
      </w:pPr>
      <w:ins w:id="20" w:author="Qualcomm" w:date="2026-01-20T07:22:00Z" w16du:dateUtc="2026-01-20T15:22:00Z">
        <w:r>
          <w:rPr>
            <w:lang w:val="en-DE" w:eastAsia="ja-JP"/>
          </w:rPr>
          <w:t>As a</w:t>
        </w:r>
        <w:r w:rsidRPr="00C360C3">
          <w:rPr>
            <w:lang w:val="en-DE" w:eastAsia="ja-JP"/>
          </w:rPr>
          <w:t>n additional transport alternative, a WebSocket</w:t>
        </w:r>
        <w:r w:rsidRPr="00C360C3">
          <w:rPr>
            <w:lang w:val="en-DE" w:eastAsia="ja-JP"/>
          </w:rPr>
          <w:noBreakHyphen/>
          <w:t>over</w:t>
        </w:r>
        <w:r w:rsidRPr="00C360C3">
          <w:rPr>
            <w:lang w:val="en-DE" w:eastAsia="ja-JP"/>
          </w:rPr>
          <w:noBreakHyphen/>
          <w:t>TCP–based protocol stack may be supported</w:t>
        </w:r>
        <w:r>
          <w:rPr>
            <w:lang w:val="en-DE" w:eastAsia="ja-JP"/>
          </w:rPr>
          <w:t xml:space="preserve"> </w:t>
        </w:r>
        <w:r w:rsidR="00064DFE">
          <w:rPr>
            <w:lang w:val="en-DE" w:eastAsia="ja-JP"/>
          </w:rPr>
          <w:t xml:space="preserve">according to TS </w:t>
        </w:r>
      </w:ins>
      <w:ins w:id="21" w:author="Qualcomm" w:date="2026-01-20T07:23:00Z" w16du:dateUtc="2026-01-20T15:23:00Z">
        <w:r w:rsidR="00064DFE" w:rsidRPr="00C72094">
          <w:rPr>
            <w:color w:val="000000" w:themeColor="text1"/>
            <w:lang w:eastAsia="ja-JP"/>
          </w:rPr>
          <w:t>28.532 and shown in Figure 7.x1-2</w:t>
        </w:r>
      </w:ins>
      <w:ins w:id="22" w:author="Qualcomm" w:date="2026-01-20T07:22:00Z" w16du:dateUtc="2026-01-20T15:22:00Z">
        <w:r w:rsidRPr="00C72094">
          <w:rPr>
            <w:color w:val="000000" w:themeColor="text1"/>
            <w:lang w:val="en-DE" w:eastAsia="ja-JP"/>
          </w:rPr>
          <w:t>.</w:t>
        </w:r>
      </w:ins>
    </w:p>
    <w:p w14:paraId="2D0AE8B5" w14:textId="6A23156E" w:rsidR="00064DFE" w:rsidRDefault="00064DFE">
      <w:pPr>
        <w:keepNext/>
        <w:keepLines/>
        <w:jc w:val="center"/>
        <w:rPr>
          <w:ins w:id="23" w:author="Qualcomm" w:date="2026-01-20T07:24:00Z" w16du:dateUtc="2026-01-20T15:24:00Z"/>
        </w:rPr>
        <w:pPrChange w:id="24" w:author="Qualcomm" w:date="2026-01-25T02:00:00Z" w16du:dateUtc="2026-01-25T10:00:00Z">
          <w:pPr>
            <w:jc w:val="center"/>
          </w:pPr>
        </w:pPrChange>
      </w:pPr>
      <w:ins w:id="25" w:author="Qualcomm" w:date="2026-01-20T07:24:00Z" w16du:dateUtc="2026-01-20T15:24:00Z">
        <w:r>
          <w:object w:dxaOrig="2326" w:dyaOrig="4291" w14:anchorId="65E3AAFA">
            <v:shape id="_x0000_i1028" type="#_x0000_t75" style="width:115.2pt;height:3in" o:ole="">
              <v:imagedata r:id="rId13" o:title=""/>
            </v:shape>
            <o:OLEObject Type="Embed" ProgID="Visio.Drawing.11" ShapeID="_x0000_i1028" DrawAspect="Content" ObjectID="_1831096559" r:id="rId16"/>
          </w:object>
        </w:r>
      </w:ins>
    </w:p>
    <w:p w14:paraId="4BA98B0D" w14:textId="2D41BF45" w:rsidR="00064DFE" w:rsidRPr="00AD4D21" w:rsidRDefault="00064DFE">
      <w:pPr>
        <w:keepNext/>
        <w:keepLines/>
        <w:jc w:val="center"/>
        <w:rPr>
          <w:ins w:id="26" w:author="Qualcomm" w:date="2026-01-20T07:21:00Z" w16du:dateUtc="2026-01-20T15:21:00Z"/>
          <w:rFonts w:eastAsia="SimSun"/>
          <w:color w:val="000000" w:themeColor="text1"/>
          <w:rPrChange w:id="27" w:author="Qualcomm" w:date="2026-01-20T07:21:00Z" w16du:dateUtc="2026-01-20T15:21:00Z">
            <w:rPr>
              <w:ins w:id="28" w:author="Qualcomm" w:date="2026-01-20T07:21:00Z" w16du:dateUtc="2026-01-20T15:21:00Z"/>
              <w:rFonts w:eastAsia="SimSun"/>
            </w:rPr>
          </w:rPrChange>
        </w:rPr>
        <w:pPrChange w:id="29" w:author="Qualcomm" w:date="2026-01-25T02:00:00Z" w16du:dateUtc="2026-01-25T10:00:00Z">
          <w:pPr/>
        </w:pPrChange>
      </w:pPr>
      <w:ins w:id="30" w:author="Qualcomm" w:date="2026-01-20T07:24:00Z" w16du:dateUtc="2026-01-20T15:24:00Z">
        <w:r w:rsidRPr="006B1DC4">
          <w:rPr>
            <w:rFonts w:ascii="Arial" w:eastAsia="DengXian" w:hAnsi="Arial"/>
            <w:b/>
            <w:bCs/>
          </w:rPr>
          <w:t xml:space="preserve">Figure </w:t>
        </w:r>
        <w:r w:rsidRPr="006B1DC4">
          <w:rPr>
            <w:rFonts w:ascii="Arial" w:eastAsia="DengXian" w:hAnsi="Arial" w:hint="eastAsia"/>
            <w:b/>
            <w:bCs/>
            <w:lang w:val="en-US" w:eastAsia="zh-CN"/>
          </w:rPr>
          <w:t>7</w:t>
        </w:r>
        <w:r w:rsidRPr="006B1DC4">
          <w:rPr>
            <w:rFonts w:ascii="Arial" w:eastAsia="DengXian" w:hAnsi="Arial"/>
            <w:b/>
            <w:bCs/>
          </w:rPr>
          <w:t>.</w:t>
        </w:r>
        <w:r w:rsidRPr="006B1DC4">
          <w:rPr>
            <w:rFonts w:ascii="Arial" w:eastAsia="DengXian" w:hAnsi="Arial" w:hint="eastAsia"/>
            <w:b/>
            <w:bCs/>
            <w:lang w:val="en-US" w:eastAsia="zh-CN"/>
          </w:rPr>
          <w:t>x</w:t>
        </w:r>
        <w:r w:rsidRPr="006B1DC4">
          <w:rPr>
            <w:rFonts w:ascii="Arial" w:eastAsia="DengXian" w:hAnsi="Arial"/>
            <w:b/>
            <w:bCs/>
          </w:rPr>
          <w:t>1-</w:t>
        </w:r>
        <w:r>
          <w:rPr>
            <w:rFonts w:ascii="Arial" w:eastAsia="DengXian" w:hAnsi="Arial"/>
            <w:b/>
            <w:bCs/>
            <w:lang w:val="en-US" w:eastAsia="zh-CN"/>
          </w:rPr>
          <w:t>2</w:t>
        </w:r>
        <w:r w:rsidRPr="006B1DC4">
          <w:rPr>
            <w:rFonts w:ascii="Arial" w:eastAsia="DengXian" w:hAnsi="Arial"/>
            <w:b/>
            <w:bCs/>
          </w:rPr>
          <w:t xml:space="preserve">. </w:t>
        </w:r>
        <w:r>
          <w:rPr>
            <w:rFonts w:ascii="Arial" w:eastAsia="DengXian" w:hAnsi="Arial"/>
            <w:b/>
            <w:bCs/>
          </w:rPr>
          <w:t xml:space="preserve">Alternative </w:t>
        </w:r>
        <w:r w:rsidRPr="006B1DC4">
          <w:rPr>
            <w:rFonts w:ascii="Arial" w:eastAsia="DengXian" w:hAnsi="Arial"/>
            <w:b/>
            <w:bCs/>
          </w:rPr>
          <w:t>Protocol Stack for</w:t>
        </w:r>
        <w:r w:rsidRPr="006B1DC4">
          <w:rPr>
            <w:rFonts w:ascii="Arial" w:eastAsia="SimSun" w:hAnsi="Arial"/>
            <w:b/>
            <w:lang w:eastAsia="zh-CN"/>
          </w:rPr>
          <w:t xml:space="preserve"> </w:t>
        </w:r>
        <w:r>
          <w:rPr>
            <w:rFonts w:ascii="Arial" w:eastAsia="SimSun" w:hAnsi="Arial"/>
            <w:b/>
            <w:lang w:val="en-US" w:eastAsia="zh-CN"/>
          </w:rPr>
          <w:t>Nx-AP</w:t>
        </w:r>
      </w:ins>
    </w:p>
    <w:p w14:paraId="306C1B15" w14:textId="6F82FCDE" w:rsidR="006B1DC4" w:rsidRPr="006B1DC4" w:rsidDel="00064DFE" w:rsidRDefault="006B1DC4" w:rsidP="006B1DC4">
      <w:pPr>
        <w:rPr>
          <w:del w:id="31" w:author="Qualcomm" w:date="2026-01-20T07:24:00Z" w16du:dateUtc="2026-01-20T15:24:00Z"/>
          <w:rFonts w:eastAsia="SimSun"/>
          <w:color w:val="FF0000"/>
        </w:rPr>
      </w:pPr>
      <w:del w:id="32" w:author="Qualcomm" w:date="2026-01-20T07:24:00Z" w16du:dateUtc="2026-01-20T15:24:00Z">
        <w:r w:rsidRPr="006B1DC4" w:rsidDel="00064DFE">
          <w:rPr>
            <w:rFonts w:eastAsia="SimSun" w:hint="eastAsia"/>
            <w:color w:val="FF0000"/>
          </w:rPr>
          <w:delText>Editor</w:delText>
        </w:r>
        <w:r w:rsidRPr="006B1DC4" w:rsidDel="00064DFE">
          <w:rPr>
            <w:rFonts w:eastAsia="SimSun"/>
            <w:color w:val="FF0000"/>
            <w:lang w:eastAsia="zh-CN"/>
          </w:rPr>
          <w:delText>’</w:delText>
        </w:r>
        <w:r w:rsidRPr="006B1DC4" w:rsidDel="00064DFE">
          <w:rPr>
            <w:rFonts w:eastAsia="SimSun" w:hint="eastAsia"/>
            <w:color w:val="FF0000"/>
          </w:rPr>
          <w:delText>s Note</w:delText>
        </w:r>
        <w:r w:rsidRPr="006B1DC4" w:rsidDel="00064DFE">
          <w:rPr>
            <w:rFonts w:eastAsia="SimSun" w:hint="eastAsia"/>
            <w:color w:val="FF0000"/>
            <w:lang w:val="en-US" w:eastAsia="zh-CN"/>
          </w:rPr>
          <w:delText xml:space="preserve"> x3</w:delText>
        </w:r>
        <w:r w:rsidRPr="006B1DC4" w:rsidDel="00064DFE">
          <w:rPr>
            <w:rFonts w:eastAsia="SimSun" w:hint="eastAsia"/>
            <w:color w:val="FF0000"/>
          </w:rPr>
          <w:delText>:</w:delText>
        </w:r>
        <w:r w:rsidRPr="006B1DC4" w:rsidDel="00064DFE">
          <w:rPr>
            <w:rFonts w:eastAsia="SimSun" w:hint="eastAsia"/>
            <w:color w:val="FF0000"/>
            <w:lang w:eastAsia="zh-CN"/>
          </w:rPr>
          <w:delText xml:space="preserve"> </w:delText>
        </w:r>
        <w:r w:rsidRPr="006B1DC4" w:rsidDel="00064DFE">
          <w:rPr>
            <w:rFonts w:eastAsia="SimSun" w:hint="eastAsia"/>
            <w:color w:val="FF0000"/>
            <w:lang w:val="en-US" w:eastAsia="zh-CN"/>
          </w:rPr>
          <w:delText xml:space="preserve">FFS whether </w:delText>
        </w:r>
        <w:r w:rsidRPr="006B1DC4" w:rsidDel="00064DFE">
          <w:rPr>
            <w:rFonts w:eastAsia="SimSun" w:hint="eastAsia"/>
            <w:color w:val="FF0000"/>
            <w:lang w:eastAsia="zh-CN"/>
          </w:rPr>
          <w:delText xml:space="preserve">Nx-AP </w:delText>
        </w:r>
        <w:r w:rsidRPr="006B1DC4" w:rsidDel="00064DFE">
          <w:rPr>
            <w:rFonts w:eastAsia="SimSun" w:hint="eastAsia"/>
            <w:color w:val="FF0000"/>
            <w:lang w:val="en-US" w:eastAsia="zh-CN"/>
          </w:rPr>
          <w:delText>is</w:delText>
        </w:r>
        <w:r w:rsidRPr="006B1DC4" w:rsidDel="00064DFE">
          <w:rPr>
            <w:rFonts w:eastAsia="SimSun" w:hint="eastAsia"/>
            <w:color w:val="FF0000"/>
            <w:lang w:eastAsia="zh-CN"/>
          </w:rPr>
          <w:delText xml:space="preserve"> NGAP or </w:delText>
        </w:r>
        <w:r w:rsidRPr="006B1DC4" w:rsidDel="00064DFE">
          <w:rPr>
            <w:rFonts w:eastAsia="SimSun" w:hint="eastAsia"/>
            <w:color w:val="FF0000"/>
            <w:lang w:val="en-US" w:eastAsia="zh-CN"/>
          </w:rPr>
          <w:delText xml:space="preserve">a </w:delText>
        </w:r>
        <w:r w:rsidRPr="006B1DC4" w:rsidDel="00064DFE">
          <w:rPr>
            <w:rFonts w:eastAsia="SimSun" w:hint="eastAsia"/>
            <w:color w:val="FF0000"/>
            <w:lang w:eastAsia="zh-CN"/>
          </w:rPr>
          <w:delText>new</w:delText>
        </w:r>
        <w:r w:rsidRPr="006B1DC4" w:rsidDel="00064DFE">
          <w:rPr>
            <w:rFonts w:eastAsia="SimSun" w:hint="eastAsia"/>
            <w:color w:val="FF0000"/>
            <w:lang w:val="en-US" w:eastAsia="zh-CN"/>
          </w:rPr>
          <w:delText xml:space="preserve"> application</w:delText>
        </w:r>
        <w:r w:rsidRPr="006B1DC4" w:rsidDel="00064DFE">
          <w:rPr>
            <w:rFonts w:eastAsia="SimSun" w:hint="eastAsia"/>
            <w:color w:val="FF0000"/>
            <w:lang w:eastAsia="zh-CN"/>
          </w:rPr>
          <w:delText xml:space="preserve"> protocol</w:delText>
        </w:r>
        <w:r w:rsidRPr="006B1DC4" w:rsidDel="00064DFE">
          <w:rPr>
            <w:rFonts w:eastAsia="SimSun" w:hint="eastAsia"/>
            <w:color w:val="FF0000"/>
          </w:rPr>
          <w:delText>.</w:delText>
        </w:r>
      </w:del>
    </w:p>
    <w:p w14:paraId="3E57AED9" w14:textId="290D9F29" w:rsidR="006B1DC4" w:rsidRPr="006B1DC4" w:rsidDel="00064DFE" w:rsidRDefault="006B1DC4" w:rsidP="006B1DC4">
      <w:pPr>
        <w:rPr>
          <w:del w:id="33" w:author="Qualcomm" w:date="2026-01-20T07:24:00Z" w16du:dateUtc="2026-01-20T15:24:00Z"/>
          <w:rFonts w:eastAsia="SimSun"/>
          <w:lang w:eastAsia="zh-CN"/>
        </w:rPr>
      </w:pPr>
      <w:del w:id="34" w:author="Qualcomm" w:date="2026-01-20T07:24:00Z" w16du:dateUtc="2026-01-20T15:24:00Z">
        <w:r w:rsidRPr="006B1DC4" w:rsidDel="00064DFE">
          <w:rPr>
            <w:rFonts w:eastAsia="SimSun" w:hint="eastAsia"/>
            <w:color w:val="FF0000"/>
            <w:lang w:eastAsia="zh-CN"/>
          </w:rPr>
          <w:delText>Editor</w:delText>
        </w:r>
        <w:r w:rsidRPr="006B1DC4" w:rsidDel="00064DFE">
          <w:rPr>
            <w:rFonts w:eastAsia="SimSun"/>
            <w:color w:val="FF0000"/>
            <w:lang w:eastAsia="zh-CN"/>
          </w:rPr>
          <w:delText>’</w:delText>
        </w:r>
        <w:r w:rsidRPr="006B1DC4" w:rsidDel="00064DFE">
          <w:rPr>
            <w:rFonts w:eastAsia="SimSun" w:hint="eastAsia"/>
            <w:color w:val="FF0000"/>
            <w:lang w:eastAsia="zh-CN"/>
          </w:rPr>
          <w:delText>s Note</w:delText>
        </w:r>
        <w:r w:rsidRPr="006B1DC4" w:rsidDel="00064DFE">
          <w:rPr>
            <w:rFonts w:eastAsia="SimSun" w:hint="eastAsia"/>
            <w:color w:val="FF0000"/>
            <w:lang w:val="en-US" w:eastAsia="zh-CN"/>
          </w:rPr>
          <w:delText xml:space="preserve"> x4</w:delText>
        </w:r>
        <w:r w:rsidRPr="006B1DC4" w:rsidDel="00064DFE">
          <w:rPr>
            <w:rFonts w:eastAsia="SimSun" w:hint="eastAsia"/>
            <w:color w:val="FF0000"/>
            <w:lang w:eastAsia="zh-CN"/>
          </w:rPr>
          <w:delText>: FFS on the protocol stack for sensing data</w:delText>
        </w:r>
        <w:r w:rsidRPr="006B1DC4" w:rsidDel="00064DFE">
          <w:rPr>
            <w:rFonts w:eastAsia="SimSun" w:hint="eastAsia"/>
            <w:color w:val="FF0000"/>
            <w:lang w:val="en-US" w:eastAsia="zh-CN"/>
          </w:rPr>
          <w:delText xml:space="preserve"> report</w:delText>
        </w:r>
        <w:r w:rsidRPr="006B1DC4" w:rsidDel="00064DFE">
          <w:rPr>
            <w:rFonts w:eastAsia="SimSun" w:hint="eastAsia"/>
            <w:color w:val="FF0000"/>
            <w:lang w:eastAsia="zh-CN"/>
          </w:rPr>
          <w:delText>.</w:delText>
        </w:r>
      </w:del>
    </w:p>
    <w:p w14:paraId="7BEA2011" w14:textId="77777777" w:rsidR="003248A2" w:rsidRDefault="003248A2" w:rsidP="00F8370E">
      <w:pPr>
        <w:rPr>
          <w:lang w:eastAsia="ja-JP"/>
        </w:rPr>
      </w:pPr>
    </w:p>
    <w:sectPr w:rsidR="003248A2" w:rsidSect="004C5EA3">
      <w:footerReference w:type="default" r:id="rId17"/>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DC305" w14:textId="77777777" w:rsidR="0021632A" w:rsidRDefault="0021632A">
      <w:r>
        <w:separator/>
      </w:r>
    </w:p>
  </w:endnote>
  <w:endnote w:type="continuationSeparator" w:id="0">
    <w:p w14:paraId="76FD3455" w14:textId="77777777" w:rsidR="0021632A" w:rsidRDefault="0021632A">
      <w:r>
        <w:continuationSeparator/>
      </w:r>
    </w:p>
  </w:endnote>
  <w:endnote w:type="continuationNotice" w:id="1">
    <w:p w14:paraId="6F168406" w14:textId="77777777" w:rsidR="0021632A" w:rsidRDefault="00216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CD2FD" w14:textId="77777777" w:rsidR="0021632A" w:rsidRDefault="0021632A">
      <w:r>
        <w:separator/>
      </w:r>
    </w:p>
  </w:footnote>
  <w:footnote w:type="continuationSeparator" w:id="0">
    <w:p w14:paraId="3D4F6500" w14:textId="77777777" w:rsidR="0021632A" w:rsidRDefault="0021632A">
      <w:r>
        <w:continuationSeparator/>
      </w:r>
    </w:p>
  </w:footnote>
  <w:footnote w:type="continuationNotice" w:id="1">
    <w:p w14:paraId="74599BBD" w14:textId="77777777" w:rsidR="0021632A" w:rsidRDefault="002163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0679773D"/>
    <w:multiLevelType w:val="hybridMultilevel"/>
    <w:tmpl w:val="56A6B1F2"/>
    <w:lvl w:ilvl="0" w:tplc="88D03CE4">
      <w:start w:val="3"/>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5"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0" w15:restartNumberingAfterBreak="0">
    <w:nsid w:val="23AA6FF6"/>
    <w:multiLevelType w:val="multilevel"/>
    <w:tmpl w:val="12EA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2"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6"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7"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9"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DE026D"/>
    <w:multiLevelType w:val="hybridMultilevel"/>
    <w:tmpl w:val="F0069DC4"/>
    <w:lvl w:ilvl="0" w:tplc="5DE0CCCA">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2" w15:restartNumberingAfterBreak="0">
    <w:nsid w:val="573B45AB"/>
    <w:multiLevelType w:val="multilevel"/>
    <w:tmpl w:val="C98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8" w15:restartNumberingAfterBreak="0">
    <w:nsid w:val="692A497B"/>
    <w:multiLevelType w:val="hybridMultilevel"/>
    <w:tmpl w:val="0F8E2FF4"/>
    <w:lvl w:ilvl="0" w:tplc="63007BE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5"/>
  </w:num>
  <w:num w:numId="3" w16cid:durableId="1873569362">
    <w:abstractNumId w:val="29"/>
  </w:num>
  <w:num w:numId="4" w16cid:durableId="401754610">
    <w:abstractNumId w:val="7"/>
  </w:num>
  <w:num w:numId="5" w16cid:durableId="1222063277">
    <w:abstractNumId w:val="20"/>
  </w:num>
  <w:num w:numId="6" w16cid:durableId="1893155725">
    <w:abstractNumId w:val="13"/>
  </w:num>
  <w:num w:numId="7" w16cid:durableId="1154371013">
    <w:abstractNumId w:val="34"/>
  </w:num>
  <w:num w:numId="8" w16cid:durableId="1312976866">
    <w:abstractNumId w:val="14"/>
  </w:num>
  <w:num w:numId="9" w16cid:durableId="1501198214">
    <w:abstractNumId w:val="30"/>
  </w:num>
  <w:num w:numId="10" w16cid:durableId="1625845498">
    <w:abstractNumId w:val="19"/>
  </w:num>
  <w:num w:numId="11" w16cid:durableId="130641317">
    <w:abstractNumId w:val="24"/>
  </w:num>
  <w:num w:numId="12" w16cid:durableId="1606494877">
    <w:abstractNumId w:val="8"/>
  </w:num>
  <w:num w:numId="13" w16cid:durableId="1432624217">
    <w:abstractNumId w:val="17"/>
  </w:num>
  <w:num w:numId="14" w16cid:durableId="1197890245">
    <w:abstractNumId w:val="4"/>
  </w:num>
  <w:num w:numId="15" w16cid:durableId="949164937">
    <w:abstractNumId w:val="36"/>
  </w:num>
  <w:num w:numId="16" w16cid:durableId="1340886829">
    <w:abstractNumId w:val="12"/>
  </w:num>
  <w:num w:numId="17" w16cid:durableId="2044480459">
    <w:abstractNumId w:val="2"/>
  </w:num>
  <w:num w:numId="18" w16cid:durableId="83039324">
    <w:abstractNumId w:val="23"/>
  </w:num>
  <w:num w:numId="19" w16cid:durableId="986281385">
    <w:abstractNumId w:val="9"/>
  </w:num>
  <w:num w:numId="20" w16cid:durableId="222571544">
    <w:abstractNumId w:val="6"/>
  </w:num>
  <w:num w:numId="21" w16cid:durableId="369306781">
    <w:abstractNumId w:val="18"/>
  </w:num>
  <w:num w:numId="22" w16cid:durableId="814448048">
    <w:abstractNumId w:val="25"/>
  </w:num>
  <w:num w:numId="23" w16cid:durableId="2135904284">
    <w:abstractNumId w:val="5"/>
  </w:num>
  <w:num w:numId="24" w16cid:durableId="1905096237">
    <w:abstractNumId w:val="1"/>
  </w:num>
  <w:num w:numId="25" w16cid:durableId="1103695130">
    <w:abstractNumId w:val="16"/>
  </w:num>
  <w:num w:numId="26" w16cid:durableId="156117013">
    <w:abstractNumId w:val="32"/>
  </w:num>
  <w:num w:numId="27" w16cid:durableId="769203039">
    <w:abstractNumId w:val="26"/>
  </w:num>
  <w:num w:numId="28" w16cid:durableId="1849562554">
    <w:abstractNumId w:val="11"/>
  </w:num>
  <w:num w:numId="29" w16cid:durableId="2137990508">
    <w:abstractNumId w:val="15"/>
  </w:num>
  <w:num w:numId="30" w16cid:durableId="1353847581">
    <w:abstractNumId w:val="27"/>
  </w:num>
  <w:num w:numId="31" w16cid:durableId="753862303">
    <w:abstractNumId w:val="33"/>
  </w:num>
  <w:num w:numId="32" w16cid:durableId="253519568">
    <w:abstractNumId w:val="22"/>
  </w:num>
  <w:num w:numId="33" w16cid:durableId="1132938006">
    <w:abstractNumId w:val="31"/>
  </w:num>
  <w:num w:numId="34" w16cid:durableId="627393411">
    <w:abstractNumId w:val="28"/>
  </w:num>
  <w:num w:numId="35" w16cid:durableId="746610368">
    <w:abstractNumId w:val="21"/>
  </w:num>
  <w:num w:numId="36" w16cid:durableId="959651752">
    <w:abstractNumId w:val="10"/>
  </w:num>
  <w:num w:numId="37" w16cid:durableId="635719810">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3A"/>
    <w:rsid w:val="000016DA"/>
    <w:rsid w:val="00001864"/>
    <w:rsid w:val="00001994"/>
    <w:rsid w:val="00001C0A"/>
    <w:rsid w:val="00001D0F"/>
    <w:rsid w:val="000020B6"/>
    <w:rsid w:val="00002139"/>
    <w:rsid w:val="00002149"/>
    <w:rsid w:val="0000261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AD"/>
    <w:rsid w:val="00004DEE"/>
    <w:rsid w:val="00004F16"/>
    <w:rsid w:val="00004F65"/>
    <w:rsid w:val="00004FB1"/>
    <w:rsid w:val="0000509F"/>
    <w:rsid w:val="000052C4"/>
    <w:rsid w:val="000055FB"/>
    <w:rsid w:val="000056E4"/>
    <w:rsid w:val="0000594A"/>
    <w:rsid w:val="00005965"/>
    <w:rsid w:val="00005B0D"/>
    <w:rsid w:val="00005CA2"/>
    <w:rsid w:val="00005DF3"/>
    <w:rsid w:val="00005E6E"/>
    <w:rsid w:val="00006CA4"/>
    <w:rsid w:val="00007251"/>
    <w:rsid w:val="000072DE"/>
    <w:rsid w:val="0000765D"/>
    <w:rsid w:val="0000777F"/>
    <w:rsid w:val="00007B12"/>
    <w:rsid w:val="00007C2E"/>
    <w:rsid w:val="00007D2C"/>
    <w:rsid w:val="00010005"/>
    <w:rsid w:val="00010462"/>
    <w:rsid w:val="000104A2"/>
    <w:rsid w:val="00010957"/>
    <w:rsid w:val="00010A1C"/>
    <w:rsid w:val="00010B48"/>
    <w:rsid w:val="00010C1D"/>
    <w:rsid w:val="00010C23"/>
    <w:rsid w:val="00010C5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40B"/>
    <w:rsid w:val="00016619"/>
    <w:rsid w:val="0001677C"/>
    <w:rsid w:val="00016ADA"/>
    <w:rsid w:val="00016B99"/>
    <w:rsid w:val="00016FED"/>
    <w:rsid w:val="00017209"/>
    <w:rsid w:val="00017259"/>
    <w:rsid w:val="00017C02"/>
    <w:rsid w:val="00017D9F"/>
    <w:rsid w:val="00017EE1"/>
    <w:rsid w:val="00017EFA"/>
    <w:rsid w:val="00017F0E"/>
    <w:rsid w:val="00020192"/>
    <w:rsid w:val="000204C4"/>
    <w:rsid w:val="000205F6"/>
    <w:rsid w:val="00020730"/>
    <w:rsid w:val="00020C60"/>
    <w:rsid w:val="00020DC1"/>
    <w:rsid w:val="00021081"/>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335"/>
    <w:rsid w:val="0002342C"/>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77F"/>
    <w:rsid w:val="000259AB"/>
    <w:rsid w:val="00025F31"/>
    <w:rsid w:val="00025F4C"/>
    <w:rsid w:val="00025F90"/>
    <w:rsid w:val="00025FAF"/>
    <w:rsid w:val="000263A7"/>
    <w:rsid w:val="000265E6"/>
    <w:rsid w:val="000267F6"/>
    <w:rsid w:val="0002695B"/>
    <w:rsid w:val="000269DC"/>
    <w:rsid w:val="00026CA4"/>
    <w:rsid w:val="00027003"/>
    <w:rsid w:val="000272DA"/>
    <w:rsid w:val="000272FA"/>
    <w:rsid w:val="00027415"/>
    <w:rsid w:val="000277E4"/>
    <w:rsid w:val="00027A7C"/>
    <w:rsid w:val="00027BCA"/>
    <w:rsid w:val="00027CF6"/>
    <w:rsid w:val="000304B4"/>
    <w:rsid w:val="00030546"/>
    <w:rsid w:val="000308E2"/>
    <w:rsid w:val="00030BC2"/>
    <w:rsid w:val="00030D23"/>
    <w:rsid w:val="00030E75"/>
    <w:rsid w:val="00030F02"/>
    <w:rsid w:val="00030F31"/>
    <w:rsid w:val="000311DA"/>
    <w:rsid w:val="000315F7"/>
    <w:rsid w:val="00031703"/>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20D"/>
    <w:rsid w:val="0003335C"/>
    <w:rsid w:val="000335DC"/>
    <w:rsid w:val="00033A08"/>
    <w:rsid w:val="00033ACE"/>
    <w:rsid w:val="00033E64"/>
    <w:rsid w:val="00033E7E"/>
    <w:rsid w:val="00033F68"/>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05"/>
    <w:rsid w:val="000357B5"/>
    <w:rsid w:val="000358D6"/>
    <w:rsid w:val="00035A55"/>
    <w:rsid w:val="00035BD6"/>
    <w:rsid w:val="00035ED5"/>
    <w:rsid w:val="00035FF0"/>
    <w:rsid w:val="00036379"/>
    <w:rsid w:val="00036856"/>
    <w:rsid w:val="000369F4"/>
    <w:rsid w:val="00036D77"/>
    <w:rsid w:val="00036F3F"/>
    <w:rsid w:val="00036FC8"/>
    <w:rsid w:val="00037004"/>
    <w:rsid w:val="00037373"/>
    <w:rsid w:val="000374CB"/>
    <w:rsid w:val="00037CA7"/>
    <w:rsid w:val="00037DCA"/>
    <w:rsid w:val="00037E66"/>
    <w:rsid w:val="00040042"/>
    <w:rsid w:val="00040043"/>
    <w:rsid w:val="0004007C"/>
    <w:rsid w:val="000403AA"/>
    <w:rsid w:val="000405CC"/>
    <w:rsid w:val="0004069F"/>
    <w:rsid w:val="00040894"/>
    <w:rsid w:val="00040C12"/>
    <w:rsid w:val="00040CC9"/>
    <w:rsid w:val="000411C7"/>
    <w:rsid w:val="000411D4"/>
    <w:rsid w:val="0004150A"/>
    <w:rsid w:val="00041AF2"/>
    <w:rsid w:val="00041BC6"/>
    <w:rsid w:val="00041E45"/>
    <w:rsid w:val="00041EA4"/>
    <w:rsid w:val="00041ECB"/>
    <w:rsid w:val="00041FFB"/>
    <w:rsid w:val="0004212B"/>
    <w:rsid w:val="0004215D"/>
    <w:rsid w:val="000421B4"/>
    <w:rsid w:val="00042266"/>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A6"/>
    <w:rsid w:val="00043BBB"/>
    <w:rsid w:val="00043C7A"/>
    <w:rsid w:val="00043CD0"/>
    <w:rsid w:val="00044043"/>
    <w:rsid w:val="00044A32"/>
    <w:rsid w:val="00044C3E"/>
    <w:rsid w:val="00045156"/>
    <w:rsid w:val="0004520C"/>
    <w:rsid w:val="0004546E"/>
    <w:rsid w:val="000454E8"/>
    <w:rsid w:val="000455B0"/>
    <w:rsid w:val="00045871"/>
    <w:rsid w:val="000459DE"/>
    <w:rsid w:val="00045A16"/>
    <w:rsid w:val="00045AFF"/>
    <w:rsid w:val="00045D9D"/>
    <w:rsid w:val="00045FD0"/>
    <w:rsid w:val="0004615A"/>
    <w:rsid w:val="0004629C"/>
    <w:rsid w:val="000467FA"/>
    <w:rsid w:val="00046BB1"/>
    <w:rsid w:val="00046BFD"/>
    <w:rsid w:val="00046D38"/>
    <w:rsid w:val="00046D93"/>
    <w:rsid w:val="00046F32"/>
    <w:rsid w:val="0004703C"/>
    <w:rsid w:val="000470A0"/>
    <w:rsid w:val="0004724E"/>
    <w:rsid w:val="0004767A"/>
    <w:rsid w:val="00047765"/>
    <w:rsid w:val="00047862"/>
    <w:rsid w:val="00047ADA"/>
    <w:rsid w:val="00047C20"/>
    <w:rsid w:val="00047CDF"/>
    <w:rsid w:val="00047D32"/>
    <w:rsid w:val="00047FAB"/>
    <w:rsid w:val="000500A0"/>
    <w:rsid w:val="00050389"/>
    <w:rsid w:val="00050517"/>
    <w:rsid w:val="000507EB"/>
    <w:rsid w:val="000508F6"/>
    <w:rsid w:val="00050A64"/>
    <w:rsid w:val="00050D77"/>
    <w:rsid w:val="00050D92"/>
    <w:rsid w:val="0005102F"/>
    <w:rsid w:val="0005120B"/>
    <w:rsid w:val="0005133A"/>
    <w:rsid w:val="00051465"/>
    <w:rsid w:val="0005151C"/>
    <w:rsid w:val="0005159F"/>
    <w:rsid w:val="00051627"/>
    <w:rsid w:val="00051721"/>
    <w:rsid w:val="00051728"/>
    <w:rsid w:val="00051810"/>
    <w:rsid w:val="00051B4F"/>
    <w:rsid w:val="00051DA1"/>
    <w:rsid w:val="00051ECA"/>
    <w:rsid w:val="00052017"/>
    <w:rsid w:val="0005232B"/>
    <w:rsid w:val="000523DC"/>
    <w:rsid w:val="00052697"/>
    <w:rsid w:val="00052769"/>
    <w:rsid w:val="00052A14"/>
    <w:rsid w:val="00052BC0"/>
    <w:rsid w:val="00052CA2"/>
    <w:rsid w:val="00052CF1"/>
    <w:rsid w:val="00052E1F"/>
    <w:rsid w:val="00053193"/>
    <w:rsid w:val="00053392"/>
    <w:rsid w:val="000533B4"/>
    <w:rsid w:val="00053446"/>
    <w:rsid w:val="000534C7"/>
    <w:rsid w:val="000534F5"/>
    <w:rsid w:val="000535CA"/>
    <w:rsid w:val="0005365F"/>
    <w:rsid w:val="000536D4"/>
    <w:rsid w:val="00053809"/>
    <w:rsid w:val="00053AF2"/>
    <w:rsid w:val="00053BDE"/>
    <w:rsid w:val="0005406B"/>
    <w:rsid w:val="0005485B"/>
    <w:rsid w:val="00054F89"/>
    <w:rsid w:val="0005502C"/>
    <w:rsid w:val="0005505B"/>
    <w:rsid w:val="00055631"/>
    <w:rsid w:val="00055632"/>
    <w:rsid w:val="00055704"/>
    <w:rsid w:val="00055775"/>
    <w:rsid w:val="000557BA"/>
    <w:rsid w:val="000557BC"/>
    <w:rsid w:val="000558D3"/>
    <w:rsid w:val="00055BB7"/>
    <w:rsid w:val="00055CA2"/>
    <w:rsid w:val="00055FB1"/>
    <w:rsid w:val="00055FB8"/>
    <w:rsid w:val="00056123"/>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4AE"/>
    <w:rsid w:val="00057558"/>
    <w:rsid w:val="00057831"/>
    <w:rsid w:val="00057C7E"/>
    <w:rsid w:val="000606EA"/>
    <w:rsid w:val="00060D74"/>
    <w:rsid w:val="00060EEE"/>
    <w:rsid w:val="00061363"/>
    <w:rsid w:val="00061470"/>
    <w:rsid w:val="0006181A"/>
    <w:rsid w:val="0006182C"/>
    <w:rsid w:val="00061C0C"/>
    <w:rsid w:val="00061FA1"/>
    <w:rsid w:val="00062028"/>
    <w:rsid w:val="000620EB"/>
    <w:rsid w:val="0006246B"/>
    <w:rsid w:val="000627C8"/>
    <w:rsid w:val="00062847"/>
    <w:rsid w:val="000628BF"/>
    <w:rsid w:val="00062915"/>
    <w:rsid w:val="00062A5E"/>
    <w:rsid w:val="00062A72"/>
    <w:rsid w:val="00062D28"/>
    <w:rsid w:val="00062D29"/>
    <w:rsid w:val="00063232"/>
    <w:rsid w:val="00063287"/>
    <w:rsid w:val="000632BD"/>
    <w:rsid w:val="00063329"/>
    <w:rsid w:val="000633DC"/>
    <w:rsid w:val="0006398F"/>
    <w:rsid w:val="00063B25"/>
    <w:rsid w:val="00063C04"/>
    <w:rsid w:val="00063E53"/>
    <w:rsid w:val="00063EC7"/>
    <w:rsid w:val="00063F41"/>
    <w:rsid w:val="00064053"/>
    <w:rsid w:val="00064159"/>
    <w:rsid w:val="000641C2"/>
    <w:rsid w:val="000642FB"/>
    <w:rsid w:val="000644D2"/>
    <w:rsid w:val="0006452D"/>
    <w:rsid w:val="000645F9"/>
    <w:rsid w:val="0006464B"/>
    <w:rsid w:val="0006493E"/>
    <w:rsid w:val="00064DFE"/>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B68"/>
    <w:rsid w:val="00066C5D"/>
    <w:rsid w:val="00066E26"/>
    <w:rsid w:val="00067128"/>
    <w:rsid w:val="0006735E"/>
    <w:rsid w:val="00067728"/>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1BD"/>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7CD"/>
    <w:rsid w:val="00073813"/>
    <w:rsid w:val="00073932"/>
    <w:rsid w:val="00073943"/>
    <w:rsid w:val="000739DA"/>
    <w:rsid w:val="00073C31"/>
    <w:rsid w:val="00073C8E"/>
    <w:rsid w:val="00073DDD"/>
    <w:rsid w:val="00074091"/>
    <w:rsid w:val="000740E4"/>
    <w:rsid w:val="000742C2"/>
    <w:rsid w:val="000748B7"/>
    <w:rsid w:val="00074AD8"/>
    <w:rsid w:val="00074C1A"/>
    <w:rsid w:val="00074EB9"/>
    <w:rsid w:val="000751A1"/>
    <w:rsid w:val="00075567"/>
    <w:rsid w:val="0007562C"/>
    <w:rsid w:val="00075778"/>
    <w:rsid w:val="0007581B"/>
    <w:rsid w:val="00075832"/>
    <w:rsid w:val="00075904"/>
    <w:rsid w:val="0007599D"/>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4E9"/>
    <w:rsid w:val="00077530"/>
    <w:rsid w:val="00077582"/>
    <w:rsid w:val="0007763C"/>
    <w:rsid w:val="00077771"/>
    <w:rsid w:val="00077824"/>
    <w:rsid w:val="00077B86"/>
    <w:rsid w:val="00077F9A"/>
    <w:rsid w:val="0008004D"/>
    <w:rsid w:val="000802A6"/>
    <w:rsid w:val="00080441"/>
    <w:rsid w:val="00080724"/>
    <w:rsid w:val="00080A88"/>
    <w:rsid w:val="00080B58"/>
    <w:rsid w:val="00080B60"/>
    <w:rsid w:val="00080E3B"/>
    <w:rsid w:val="00080ECE"/>
    <w:rsid w:val="000810EB"/>
    <w:rsid w:val="00081141"/>
    <w:rsid w:val="000816FA"/>
    <w:rsid w:val="00081787"/>
    <w:rsid w:val="000818B4"/>
    <w:rsid w:val="00081D58"/>
    <w:rsid w:val="00081EDD"/>
    <w:rsid w:val="00081F6D"/>
    <w:rsid w:val="00081FBF"/>
    <w:rsid w:val="00081FED"/>
    <w:rsid w:val="0008212B"/>
    <w:rsid w:val="00082298"/>
    <w:rsid w:val="0008234D"/>
    <w:rsid w:val="0008263E"/>
    <w:rsid w:val="00082828"/>
    <w:rsid w:val="00082C2E"/>
    <w:rsid w:val="00082CC8"/>
    <w:rsid w:val="00083055"/>
    <w:rsid w:val="000834D3"/>
    <w:rsid w:val="000838D7"/>
    <w:rsid w:val="000838EE"/>
    <w:rsid w:val="000839F3"/>
    <w:rsid w:val="00083C5A"/>
    <w:rsid w:val="00083C63"/>
    <w:rsid w:val="00083DAD"/>
    <w:rsid w:val="00083EE1"/>
    <w:rsid w:val="000840C4"/>
    <w:rsid w:val="000841D7"/>
    <w:rsid w:val="0008429D"/>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BA"/>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8A0"/>
    <w:rsid w:val="000869CD"/>
    <w:rsid w:val="00086E8C"/>
    <w:rsid w:val="00086EEB"/>
    <w:rsid w:val="0008747F"/>
    <w:rsid w:val="0008762F"/>
    <w:rsid w:val="00087759"/>
    <w:rsid w:val="000877E2"/>
    <w:rsid w:val="000879E4"/>
    <w:rsid w:val="000879E5"/>
    <w:rsid w:val="00087A7F"/>
    <w:rsid w:val="00087BD0"/>
    <w:rsid w:val="00087D3D"/>
    <w:rsid w:val="00087F7A"/>
    <w:rsid w:val="00090152"/>
    <w:rsid w:val="00090312"/>
    <w:rsid w:val="0009045D"/>
    <w:rsid w:val="000904B0"/>
    <w:rsid w:val="0009070C"/>
    <w:rsid w:val="00090738"/>
    <w:rsid w:val="00090863"/>
    <w:rsid w:val="00090A55"/>
    <w:rsid w:val="00090A72"/>
    <w:rsid w:val="00090C9E"/>
    <w:rsid w:val="00090D8E"/>
    <w:rsid w:val="00090DCB"/>
    <w:rsid w:val="0009105B"/>
    <w:rsid w:val="00091115"/>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641"/>
    <w:rsid w:val="00093749"/>
    <w:rsid w:val="00093AE6"/>
    <w:rsid w:val="00093B57"/>
    <w:rsid w:val="00093C33"/>
    <w:rsid w:val="00093FDF"/>
    <w:rsid w:val="0009429D"/>
    <w:rsid w:val="00094555"/>
    <w:rsid w:val="00094648"/>
    <w:rsid w:val="00094894"/>
    <w:rsid w:val="000948EF"/>
    <w:rsid w:val="00094B5A"/>
    <w:rsid w:val="00094DEE"/>
    <w:rsid w:val="00094DFA"/>
    <w:rsid w:val="00095011"/>
    <w:rsid w:val="000951A9"/>
    <w:rsid w:val="0009522A"/>
    <w:rsid w:val="000954F7"/>
    <w:rsid w:val="000957E9"/>
    <w:rsid w:val="000958B5"/>
    <w:rsid w:val="00095905"/>
    <w:rsid w:val="000959B3"/>
    <w:rsid w:val="00095B08"/>
    <w:rsid w:val="00095B89"/>
    <w:rsid w:val="00095E92"/>
    <w:rsid w:val="00095EBC"/>
    <w:rsid w:val="00096356"/>
    <w:rsid w:val="0009647B"/>
    <w:rsid w:val="00096702"/>
    <w:rsid w:val="000969F0"/>
    <w:rsid w:val="00096A47"/>
    <w:rsid w:val="00096B87"/>
    <w:rsid w:val="00096EF3"/>
    <w:rsid w:val="00096F0C"/>
    <w:rsid w:val="00097274"/>
    <w:rsid w:val="0009734B"/>
    <w:rsid w:val="00097579"/>
    <w:rsid w:val="00097615"/>
    <w:rsid w:val="00097783"/>
    <w:rsid w:val="0009792B"/>
    <w:rsid w:val="00097BC8"/>
    <w:rsid w:val="000A021A"/>
    <w:rsid w:val="000A028E"/>
    <w:rsid w:val="000A0314"/>
    <w:rsid w:val="000A04C4"/>
    <w:rsid w:val="000A0627"/>
    <w:rsid w:val="000A06DA"/>
    <w:rsid w:val="000A0A17"/>
    <w:rsid w:val="000A0B76"/>
    <w:rsid w:val="000A0FF3"/>
    <w:rsid w:val="000A11C6"/>
    <w:rsid w:val="000A1298"/>
    <w:rsid w:val="000A16E4"/>
    <w:rsid w:val="000A19B7"/>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63A"/>
    <w:rsid w:val="000A39F8"/>
    <w:rsid w:val="000A3A40"/>
    <w:rsid w:val="000A3A58"/>
    <w:rsid w:val="000A3B2D"/>
    <w:rsid w:val="000A3F3A"/>
    <w:rsid w:val="000A4131"/>
    <w:rsid w:val="000A424F"/>
    <w:rsid w:val="000A431C"/>
    <w:rsid w:val="000A43C0"/>
    <w:rsid w:val="000A45C6"/>
    <w:rsid w:val="000A4708"/>
    <w:rsid w:val="000A4773"/>
    <w:rsid w:val="000A4A3E"/>
    <w:rsid w:val="000A4E0A"/>
    <w:rsid w:val="000A4E5F"/>
    <w:rsid w:val="000A4F4F"/>
    <w:rsid w:val="000A5172"/>
    <w:rsid w:val="000A52DA"/>
    <w:rsid w:val="000A534C"/>
    <w:rsid w:val="000A5379"/>
    <w:rsid w:val="000A5495"/>
    <w:rsid w:val="000A5586"/>
    <w:rsid w:val="000A5591"/>
    <w:rsid w:val="000A55A6"/>
    <w:rsid w:val="000A55FC"/>
    <w:rsid w:val="000A56B4"/>
    <w:rsid w:val="000A5918"/>
    <w:rsid w:val="000A5955"/>
    <w:rsid w:val="000A5BB5"/>
    <w:rsid w:val="000A5C59"/>
    <w:rsid w:val="000A5E35"/>
    <w:rsid w:val="000A621B"/>
    <w:rsid w:val="000A635A"/>
    <w:rsid w:val="000A65A9"/>
    <w:rsid w:val="000A66DB"/>
    <w:rsid w:val="000A66E6"/>
    <w:rsid w:val="000A69CB"/>
    <w:rsid w:val="000A6A9B"/>
    <w:rsid w:val="000A6B16"/>
    <w:rsid w:val="000A6C4D"/>
    <w:rsid w:val="000A6DD0"/>
    <w:rsid w:val="000A7101"/>
    <w:rsid w:val="000A71F8"/>
    <w:rsid w:val="000A747E"/>
    <w:rsid w:val="000A74B1"/>
    <w:rsid w:val="000A768A"/>
    <w:rsid w:val="000A76FD"/>
    <w:rsid w:val="000A77E9"/>
    <w:rsid w:val="000A787B"/>
    <w:rsid w:val="000B00A5"/>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9C"/>
    <w:rsid w:val="000B1BC3"/>
    <w:rsid w:val="000B1DC5"/>
    <w:rsid w:val="000B1E6F"/>
    <w:rsid w:val="000B1E76"/>
    <w:rsid w:val="000B1ECF"/>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8D"/>
    <w:rsid w:val="000B6CA6"/>
    <w:rsid w:val="000B6CBC"/>
    <w:rsid w:val="000B6CCE"/>
    <w:rsid w:val="000B6D51"/>
    <w:rsid w:val="000B700E"/>
    <w:rsid w:val="000B73CD"/>
    <w:rsid w:val="000B7753"/>
    <w:rsid w:val="000B78D3"/>
    <w:rsid w:val="000B7F76"/>
    <w:rsid w:val="000C02A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B6"/>
    <w:rsid w:val="000C20CE"/>
    <w:rsid w:val="000C26BD"/>
    <w:rsid w:val="000C2B9D"/>
    <w:rsid w:val="000C3211"/>
    <w:rsid w:val="000C32B7"/>
    <w:rsid w:val="000C33D6"/>
    <w:rsid w:val="000C37C7"/>
    <w:rsid w:val="000C37F8"/>
    <w:rsid w:val="000C3944"/>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5FF1"/>
    <w:rsid w:val="000C63F4"/>
    <w:rsid w:val="000C692A"/>
    <w:rsid w:val="000C6989"/>
    <w:rsid w:val="000C6B26"/>
    <w:rsid w:val="000C6BDD"/>
    <w:rsid w:val="000C6D3D"/>
    <w:rsid w:val="000C6D58"/>
    <w:rsid w:val="000C70F9"/>
    <w:rsid w:val="000C79E3"/>
    <w:rsid w:val="000C7B95"/>
    <w:rsid w:val="000C7CA0"/>
    <w:rsid w:val="000C7E18"/>
    <w:rsid w:val="000C7E8C"/>
    <w:rsid w:val="000C7E9C"/>
    <w:rsid w:val="000C7FCB"/>
    <w:rsid w:val="000C7FEF"/>
    <w:rsid w:val="000D0292"/>
    <w:rsid w:val="000D0400"/>
    <w:rsid w:val="000D0527"/>
    <w:rsid w:val="000D0788"/>
    <w:rsid w:val="000D08D1"/>
    <w:rsid w:val="000D0B6C"/>
    <w:rsid w:val="000D0BF4"/>
    <w:rsid w:val="000D0C00"/>
    <w:rsid w:val="000D0D2A"/>
    <w:rsid w:val="000D10FA"/>
    <w:rsid w:val="000D146F"/>
    <w:rsid w:val="000D169D"/>
    <w:rsid w:val="000D18FA"/>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16"/>
    <w:rsid w:val="000D347D"/>
    <w:rsid w:val="000D34A9"/>
    <w:rsid w:val="000D3576"/>
    <w:rsid w:val="000D366D"/>
    <w:rsid w:val="000D3A5B"/>
    <w:rsid w:val="000D3C9D"/>
    <w:rsid w:val="000D3EC6"/>
    <w:rsid w:val="000D431E"/>
    <w:rsid w:val="000D453D"/>
    <w:rsid w:val="000D47CF"/>
    <w:rsid w:val="000D49F6"/>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BD1"/>
    <w:rsid w:val="000D7C62"/>
    <w:rsid w:val="000D7D26"/>
    <w:rsid w:val="000D7E76"/>
    <w:rsid w:val="000D7F94"/>
    <w:rsid w:val="000E005B"/>
    <w:rsid w:val="000E0348"/>
    <w:rsid w:val="000E0597"/>
    <w:rsid w:val="000E05F1"/>
    <w:rsid w:val="000E068C"/>
    <w:rsid w:val="000E0735"/>
    <w:rsid w:val="000E0914"/>
    <w:rsid w:val="000E0949"/>
    <w:rsid w:val="000E0C88"/>
    <w:rsid w:val="000E0E01"/>
    <w:rsid w:val="000E0E5D"/>
    <w:rsid w:val="000E1336"/>
    <w:rsid w:val="000E17E3"/>
    <w:rsid w:val="000E1967"/>
    <w:rsid w:val="000E1CAF"/>
    <w:rsid w:val="000E1E99"/>
    <w:rsid w:val="000E2026"/>
    <w:rsid w:val="000E23FC"/>
    <w:rsid w:val="000E2963"/>
    <w:rsid w:val="000E2D74"/>
    <w:rsid w:val="000E313C"/>
    <w:rsid w:val="000E320E"/>
    <w:rsid w:val="000E35CE"/>
    <w:rsid w:val="000E3650"/>
    <w:rsid w:val="000E3768"/>
    <w:rsid w:val="000E3B8C"/>
    <w:rsid w:val="000E3BFA"/>
    <w:rsid w:val="000E4102"/>
    <w:rsid w:val="000E412E"/>
    <w:rsid w:val="000E42E6"/>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21"/>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29A"/>
    <w:rsid w:val="000F53B4"/>
    <w:rsid w:val="000F5950"/>
    <w:rsid w:val="000F59EE"/>
    <w:rsid w:val="000F5A19"/>
    <w:rsid w:val="000F5D1A"/>
    <w:rsid w:val="000F63DA"/>
    <w:rsid w:val="000F6458"/>
    <w:rsid w:val="000F6B53"/>
    <w:rsid w:val="000F6F74"/>
    <w:rsid w:val="000F6FAA"/>
    <w:rsid w:val="000F704E"/>
    <w:rsid w:val="000F7082"/>
    <w:rsid w:val="000F7A11"/>
    <w:rsid w:val="000F7B01"/>
    <w:rsid w:val="000F7DA3"/>
    <w:rsid w:val="000F7E55"/>
    <w:rsid w:val="000F7F05"/>
    <w:rsid w:val="001002BE"/>
    <w:rsid w:val="001004FD"/>
    <w:rsid w:val="001006D6"/>
    <w:rsid w:val="001008DD"/>
    <w:rsid w:val="00100D8B"/>
    <w:rsid w:val="00100E4A"/>
    <w:rsid w:val="001010BD"/>
    <w:rsid w:val="0010138C"/>
    <w:rsid w:val="00101483"/>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52B"/>
    <w:rsid w:val="001037A4"/>
    <w:rsid w:val="00103C0E"/>
    <w:rsid w:val="0010423E"/>
    <w:rsid w:val="0010442D"/>
    <w:rsid w:val="0010476A"/>
    <w:rsid w:val="00104988"/>
    <w:rsid w:val="00104C03"/>
    <w:rsid w:val="00104F88"/>
    <w:rsid w:val="0010509D"/>
    <w:rsid w:val="00105377"/>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364"/>
    <w:rsid w:val="001113FB"/>
    <w:rsid w:val="00111433"/>
    <w:rsid w:val="001115A5"/>
    <w:rsid w:val="00111943"/>
    <w:rsid w:val="00111BF4"/>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0E"/>
    <w:rsid w:val="00115316"/>
    <w:rsid w:val="001154DD"/>
    <w:rsid w:val="0011576A"/>
    <w:rsid w:val="00115A58"/>
    <w:rsid w:val="00115C6E"/>
    <w:rsid w:val="00115E43"/>
    <w:rsid w:val="00115F08"/>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5E7"/>
    <w:rsid w:val="001177F1"/>
    <w:rsid w:val="00117848"/>
    <w:rsid w:val="00117AFB"/>
    <w:rsid w:val="00117DEB"/>
    <w:rsid w:val="00120077"/>
    <w:rsid w:val="001208FE"/>
    <w:rsid w:val="0012094A"/>
    <w:rsid w:val="00120B5D"/>
    <w:rsid w:val="00120E41"/>
    <w:rsid w:val="00120F6C"/>
    <w:rsid w:val="00120F8E"/>
    <w:rsid w:val="001213C2"/>
    <w:rsid w:val="0012140D"/>
    <w:rsid w:val="0012146D"/>
    <w:rsid w:val="001214FF"/>
    <w:rsid w:val="001219A6"/>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872"/>
    <w:rsid w:val="00123A51"/>
    <w:rsid w:val="00123BA3"/>
    <w:rsid w:val="00123D30"/>
    <w:rsid w:val="00123DB3"/>
    <w:rsid w:val="00123DD7"/>
    <w:rsid w:val="001243A6"/>
    <w:rsid w:val="0012456D"/>
    <w:rsid w:val="00124711"/>
    <w:rsid w:val="00124A5E"/>
    <w:rsid w:val="00124AD4"/>
    <w:rsid w:val="00124C21"/>
    <w:rsid w:val="00125209"/>
    <w:rsid w:val="001259C6"/>
    <w:rsid w:val="00125CE4"/>
    <w:rsid w:val="00125F4B"/>
    <w:rsid w:val="00126248"/>
    <w:rsid w:val="001262C5"/>
    <w:rsid w:val="0012635E"/>
    <w:rsid w:val="0012652B"/>
    <w:rsid w:val="00126544"/>
    <w:rsid w:val="00126567"/>
    <w:rsid w:val="00126655"/>
    <w:rsid w:val="001267D0"/>
    <w:rsid w:val="00126993"/>
    <w:rsid w:val="00126ED8"/>
    <w:rsid w:val="00127955"/>
    <w:rsid w:val="001279E3"/>
    <w:rsid w:val="00127C07"/>
    <w:rsid w:val="00127CB7"/>
    <w:rsid w:val="00127D32"/>
    <w:rsid w:val="00127D76"/>
    <w:rsid w:val="00127F06"/>
    <w:rsid w:val="00127F4B"/>
    <w:rsid w:val="00127F4F"/>
    <w:rsid w:val="0013008B"/>
    <w:rsid w:val="00130140"/>
    <w:rsid w:val="001307BE"/>
    <w:rsid w:val="00130819"/>
    <w:rsid w:val="00130AF6"/>
    <w:rsid w:val="00130B3B"/>
    <w:rsid w:val="00130E6A"/>
    <w:rsid w:val="00130E86"/>
    <w:rsid w:val="00130E8C"/>
    <w:rsid w:val="001311F4"/>
    <w:rsid w:val="001313A5"/>
    <w:rsid w:val="001319E7"/>
    <w:rsid w:val="00131A30"/>
    <w:rsid w:val="00131BE5"/>
    <w:rsid w:val="00131D9C"/>
    <w:rsid w:val="00131ECB"/>
    <w:rsid w:val="001322BB"/>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162"/>
    <w:rsid w:val="001342E2"/>
    <w:rsid w:val="00134351"/>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4FE"/>
    <w:rsid w:val="00136A8E"/>
    <w:rsid w:val="00136AAE"/>
    <w:rsid w:val="00136D95"/>
    <w:rsid w:val="00136F1E"/>
    <w:rsid w:val="00137322"/>
    <w:rsid w:val="00137556"/>
    <w:rsid w:val="001376E3"/>
    <w:rsid w:val="0013773E"/>
    <w:rsid w:val="00137848"/>
    <w:rsid w:val="001378E4"/>
    <w:rsid w:val="001379D2"/>
    <w:rsid w:val="00137BC9"/>
    <w:rsid w:val="00137BFE"/>
    <w:rsid w:val="00137C08"/>
    <w:rsid w:val="001401B0"/>
    <w:rsid w:val="001405EE"/>
    <w:rsid w:val="00140E1E"/>
    <w:rsid w:val="00140EC1"/>
    <w:rsid w:val="00140F6C"/>
    <w:rsid w:val="00141137"/>
    <w:rsid w:val="001412BE"/>
    <w:rsid w:val="0014140D"/>
    <w:rsid w:val="001414EA"/>
    <w:rsid w:val="00141835"/>
    <w:rsid w:val="00141875"/>
    <w:rsid w:val="00141974"/>
    <w:rsid w:val="00141B64"/>
    <w:rsid w:val="00141D73"/>
    <w:rsid w:val="00141E82"/>
    <w:rsid w:val="00142065"/>
    <w:rsid w:val="0014210C"/>
    <w:rsid w:val="00142157"/>
    <w:rsid w:val="0014257D"/>
    <w:rsid w:val="001425A2"/>
    <w:rsid w:val="0014272B"/>
    <w:rsid w:val="001428FB"/>
    <w:rsid w:val="00142968"/>
    <w:rsid w:val="00142B57"/>
    <w:rsid w:val="00142C2D"/>
    <w:rsid w:val="00142CEA"/>
    <w:rsid w:val="001432F7"/>
    <w:rsid w:val="001434DD"/>
    <w:rsid w:val="001438FB"/>
    <w:rsid w:val="00143A80"/>
    <w:rsid w:val="00143C7D"/>
    <w:rsid w:val="00143F8D"/>
    <w:rsid w:val="001441B0"/>
    <w:rsid w:val="001442A4"/>
    <w:rsid w:val="0014436B"/>
    <w:rsid w:val="001447BF"/>
    <w:rsid w:val="00144E91"/>
    <w:rsid w:val="0014512F"/>
    <w:rsid w:val="00145305"/>
    <w:rsid w:val="001455C5"/>
    <w:rsid w:val="00145608"/>
    <w:rsid w:val="001456B2"/>
    <w:rsid w:val="00145BFB"/>
    <w:rsid w:val="00145CD0"/>
    <w:rsid w:val="00145CDE"/>
    <w:rsid w:val="00145DE9"/>
    <w:rsid w:val="00146396"/>
    <w:rsid w:val="00146496"/>
    <w:rsid w:val="001464B0"/>
    <w:rsid w:val="00146807"/>
    <w:rsid w:val="00146810"/>
    <w:rsid w:val="00146A36"/>
    <w:rsid w:val="00146AC9"/>
    <w:rsid w:val="00146F54"/>
    <w:rsid w:val="001470FD"/>
    <w:rsid w:val="00147193"/>
    <w:rsid w:val="00147243"/>
    <w:rsid w:val="001472C5"/>
    <w:rsid w:val="00147304"/>
    <w:rsid w:val="001473AE"/>
    <w:rsid w:val="00147667"/>
    <w:rsid w:val="001476CC"/>
    <w:rsid w:val="00147721"/>
    <w:rsid w:val="00147D10"/>
    <w:rsid w:val="00147D47"/>
    <w:rsid w:val="001500BD"/>
    <w:rsid w:val="001500ED"/>
    <w:rsid w:val="00150126"/>
    <w:rsid w:val="00150390"/>
    <w:rsid w:val="001507D7"/>
    <w:rsid w:val="00150853"/>
    <w:rsid w:val="00150948"/>
    <w:rsid w:val="00150BD0"/>
    <w:rsid w:val="00150E3F"/>
    <w:rsid w:val="00151131"/>
    <w:rsid w:val="001513D0"/>
    <w:rsid w:val="001514C6"/>
    <w:rsid w:val="0015151A"/>
    <w:rsid w:val="0015173D"/>
    <w:rsid w:val="00151A94"/>
    <w:rsid w:val="00151C8C"/>
    <w:rsid w:val="00151E1E"/>
    <w:rsid w:val="00151FFC"/>
    <w:rsid w:val="00152024"/>
    <w:rsid w:val="00152296"/>
    <w:rsid w:val="001522B5"/>
    <w:rsid w:val="00152414"/>
    <w:rsid w:val="00152432"/>
    <w:rsid w:val="00152618"/>
    <w:rsid w:val="00152650"/>
    <w:rsid w:val="001527AE"/>
    <w:rsid w:val="00152854"/>
    <w:rsid w:val="001528CF"/>
    <w:rsid w:val="001529AA"/>
    <w:rsid w:val="00152AA2"/>
    <w:rsid w:val="00152ABB"/>
    <w:rsid w:val="00152AEE"/>
    <w:rsid w:val="00152C87"/>
    <w:rsid w:val="00152DDB"/>
    <w:rsid w:val="00152DF5"/>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A98"/>
    <w:rsid w:val="00155E9B"/>
    <w:rsid w:val="001560E1"/>
    <w:rsid w:val="001563FB"/>
    <w:rsid w:val="00156825"/>
    <w:rsid w:val="0015682A"/>
    <w:rsid w:val="001569F3"/>
    <w:rsid w:val="00156B22"/>
    <w:rsid w:val="00156B36"/>
    <w:rsid w:val="00156E54"/>
    <w:rsid w:val="00156F12"/>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A21"/>
    <w:rsid w:val="00160CD4"/>
    <w:rsid w:val="00160D8E"/>
    <w:rsid w:val="00160ED3"/>
    <w:rsid w:val="001611C0"/>
    <w:rsid w:val="001611CC"/>
    <w:rsid w:val="001612E9"/>
    <w:rsid w:val="0016156B"/>
    <w:rsid w:val="001615DB"/>
    <w:rsid w:val="00161853"/>
    <w:rsid w:val="00161871"/>
    <w:rsid w:val="0016189B"/>
    <w:rsid w:val="00161A0B"/>
    <w:rsid w:val="00161A8B"/>
    <w:rsid w:val="00161CB8"/>
    <w:rsid w:val="00161FD9"/>
    <w:rsid w:val="00162130"/>
    <w:rsid w:val="0016214B"/>
    <w:rsid w:val="0016240A"/>
    <w:rsid w:val="001627B6"/>
    <w:rsid w:val="00162829"/>
    <w:rsid w:val="0016289D"/>
    <w:rsid w:val="001628D0"/>
    <w:rsid w:val="00162A4A"/>
    <w:rsid w:val="00162B8B"/>
    <w:rsid w:val="00162DB5"/>
    <w:rsid w:val="00162E3D"/>
    <w:rsid w:val="00163153"/>
    <w:rsid w:val="00163346"/>
    <w:rsid w:val="0016346B"/>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4FFA"/>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076"/>
    <w:rsid w:val="0016733F"/>
    <w:rsid w:val="00167637"/>
    <w:rsid w:val="0016789A"/>
    <w:rsid w:val="00167A18"/>
    <w:rsid w:val="00167AC6"/>
    <w:rsid w:val="00167C13"/>
    <w:rsid w:val="00167CDC"/>
    <w:rsid w:val="00167D61"/>
    <w:rsid w:val="00167E1D"/>
    <w:rsid w:val="00167E7F"/>
    <w:rsid w:val="0017035C"/>
    <w:rsid w:val="00170490"/>
    <w:rsid w:val="0017064A"/>
    <w:rsid w:val="00170C82"/>
    <w:rsid w:val="00170FCD"/>
    <w:rsid w:val="0017102A"/>
    <w:rsid w:val="00171147"/>
    <w:rsid w:val="0017168B"/>
    <w:rsid w:val="001718CE"/>
    <w:rsid w:val="00171E62"/>
    <w:rsid w:val="00171F9A"/>
    <w:rsid w:val="00172029"/>
    <w:rsid w:val="00172094"/>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5F4"/>
    <w:rsid w:val="00175738"/>
    <w:rsid w:val="001757EB"/>
    <w:rsid w:val="0017594E"/>
    <w:rsid w:val="00175C20"/>
    <w:rsid w:val="00175E19"/>
    <w:rsid w:val="00175F6B"/>
    <w:rsid w:val="00176051"/>
    <w:rsid w:val="001760C6"/>
    <w:rsid w:val="001760FF"/>
    <w:rsid w:val="00176236"/>
    <w:rsid w:val="00176339"/>
    <w:rsid w:val="001767DA"/>
    <w:rsid w:val="00176CB9"/>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9B7"/>
    <w:rsid w:val="00180C69"/>
    <w:rsid w:val="00180CAA"/>
    <w:rsid w:val="00180F09"/>
    <w:rsid w:val="0018123E"/>
    <w:rsid w:val="0018136C"/>
    <w:rsid w:val="00181445"/>
    <w:rsid w:val="0018148B"/>
    <w:rsid w:val="001814B5"/>
    <w:rsid w:val="001814F8"/>
    <w:rsid w:val="00181792"/>
    <w:rsid w:val="00181978"/>
    <w:rsid w:val="00181A86"/>
    <w:rsid w:val="0018205D"/>
    <w:rsid w:val="00182165"/>
    <w:rsid w:val="0018220C"/>
    <w:rsid w:val="00182325"/>
    <w:rsid w:val="00182416"/>
    <w:rsid w:val="00182462"/>
    <w:rsid w:val="001824C9"/>
    <w:rsid w:val="0018254D"/>
    <w:rsid w:val="00182647"/>
    <w:rsid w:val="00182673"/>
    <w:rsid w:val="00182938"/>
    <w:rsid w:val="001829C1"/>
    <w:rsid w:val="00182ACF"/>
    <w:rsid w:val="00182D67"/>
    <w:rsid w:val="00182DE1"/>
    <w:rsid w:val="00182ED1"/>
    <w:rsid w:val="001831CB"/>
    <w:rsid w:val="00183280"/>
    <w:rsid w:val="001832CF"/>
    <w:rsid w:val="0018346C"/>
    <w:rsid w:val="001834B9"/>
    <w:rsid w:val="001834CD"/>
    <w:rsid w:val="001834F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845"/>
    <w:rsid w:val="00185D26"/>
    <w:rsid w:val="00185EFE"/>
    <w:rsid w:val="001864D6"/>
    <w:rsid w:val="001867A8"/>
    <w:rsid w:val="00186958"/>
    <w:rsid w:val="00186AEA"/>
    <w:rsid w:val="00186F78"/>
    <w:rsid w:val="00186FE4"/>
    <w:rsid w:val="0018724B"/>
    <w:rsid w:val="0018787A"/>
    <w:rsid w:val="00187981"/>
    <w:rsid w:val="001879F0"/>
    <w:rsid w:val="00187C2D"/>
    <w:rsid w:val="00190006"/>
    <w:rsid w:val="00190018"/>
    <w:rsid w:val="00190035"/>
    <w:rsid w:val="001902FE"/>
    <w:rsid w:val="0019080D"/>
    <w:rsid w:val="00190B1E"/>
    <w:rsid w:val="00190FA4"/>
    <w:rsid w:val="00190FFF"/>
    <w:rsid w:val="0019125B"/>
    <w:rsid w:val="001913C6"/>
    <w:rsid w:val="0019188F"/>
    <w:rsid w:val="001919F9"/>
    <w:rsid w:val="00191A9B"/>
    <w:rsid w:val="00191B08"/>
    <w:rsid w:val="00191BF2"/>
    <w:rsid w:val="00191C85"/>
    <w:rsid w:val="00191EBD"/>
    <w:rsid w:val="00191FDD"/>
    <w:rsid w:val="00192002"/>
    <w:rsid w:val="00192023"/>
    <w:rsid w:val="0019264E"/>
    <w:rsid w:val="00192883"/>
    <w:rsid w:val="00192A9F"/>
    <w:rsid w:val="00192C11"/>
    <w:rsid w:val="00193285"/>
    <w:rsid w:val="0019346C"/>
    <w:rsid w:val="001935FA"/>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BEC"/>
    <w:rsid w:val="00195EFE"/>
    <w:rsid w:val="001961F7"/>
    <w:rsid w:val="001965AA"/>
    <w:rsid w:val="001966E5"/>
    <w:rsid w:val="00196764"/>
    <w:rsid w:val="001967E0"/>
    <w:rsid w:val="0019690C"/>
    <w:rsid w:val="0019697F"/>
    <w:rsid w:val="00196C0B"/>
    <w:rsid w:val="00196C82"/>
    <w:rsid w:val="00196E01"/>
    <w:rsid w:val="00196E9F"/>
    <w:rsid w:val="00196EFF"/>
    <w:rsid w:val="00197225"/>
    <w:rsid w:val="0019729C"/>
    <w:rsid w:val="00197497"/>
    <w:rsid w:val="001974CD"/>
    <w:rsid w:val="001977AE"/>
    <w:rsid w:val="00197CED"/>
    <w:rsid w:val="00197DA0"/>
    <w:rsid w:val="00197E06"/>
    <w:rsid w:val="00197FC7"/>
    <w:rsid w:val="001A0288"/>
    <w:rsid w:val="001A090A"/>
    <w:rsid w:val="001A0D72"/>
    <w:rsid w:val="001A0D94"/>
    <w:rsid w:val="001A11E5"/>
    <w:rsid w:val="001A143D"/>
    <w:rsid w:val="001A1498"/>
    <w:rsid w:val="001A1640"/>
    <w:rsid w:val="001A1732"/>
    <w:rsid w:val="001A1C16"/>
    <w:rsid w:val="001A1C58"/>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0AF"/>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09"/>
    <w:rsid w:val="001A607B"/>
    <w:rsid w:val="001A67E5"/>
    <w:rsid w:val="001A6A91"/>
    <w:rsid w:val="001A6C5D"/>
    <w:rsid w:val="001A6D2E"/>
    <w:rsid w:val="001A6EB8"/>
    <w:rsid w:val="001A6FE4"/>
    <w:rsid w:val="001A70A5"/>
    <w:rsid w:val="001A723A"/>
    <w:rsid w:val="001A73D3"/>
    <w:rsid w:val="001A759E"/>
    <w:rsid w:val="001A7E92"/>
    <w:rsid w:val="001B0010"/>
    <w:rsid w:val="001B0014"/>
    <w:rsid w:val="001B034E"/>
    <w:rsid w:val="001B069C"/>
    <w:rsid w:val="001B0CA2"/>
    <w:rsid w:val="001B0D2F"/>
    <w:rsid w:val="001B0DBC"/>
    <w:rsid w:val="001B0E1B"/>
    <w:rsid w:val="001B0F41"/>
    <w:rsid w:val="001B173E"/>
    <w:rsid w:val="001B180F"/>
    <w:rsid w:val="001B1930"/>
    <w:rsid w:val="001B219D"/>
    <w:rsid w:val="001B242D"/>
    <w:rsid w:val="001B2623"/>
    <w:rsid w:val="001B26B1"/>
    <w:rsid w:val="001B282D"/>
    <w:rsid w:val="001B289E"/>
    <w:rsid w:val="001B2A65"/>
    <w:rsid w:val="001B2CD4"/>
    <w:rsid w:val="001B304A"/>
    <w:rsid w:val="001B31E6"/>
    <w:rsid w:val="001B32EE"/>
    <w:rsid w:val="001B3819"/>
    <w:rsid w:val="001B3A1B"/>
    <w:rsid w:val="001B3BA5"/>
    <w:rsid w:val="001B41CD"/>
    <w:rsid w:val="001B43F6"/>
    <w:rsid w:val="001B4A41"/>
    <w:rsid w:val="001B4BCB"/>
    <w:rsid w:val="001B4C12"/>
    <w:rsid w:val="001B4F6A"/>
    <w:rsid w:val="001B4F92"/>
    <w:rsid w:val="001B5152"/>
    <w:rsid w:val="001B578B"/>
    <w:rsid w:val="001B5B73"/>
    <w:rsid w:val="001B5D4C"/>
    <w:rsid w:val="001B5FC2"/>
    <w:rsid w:val="001B60D1"/>
    <w:rsid w:val="001B61A6"/>
    <w:rsid w:val="001B6223"/>
    <w:rsid w:val="001B62A3"/>
    <w:rsid w:val="001B6D03"/>
    <w:rsid w:val="001B6D52"/>
    <w:rsid w:val="001B6EF4"/>
    <w:rsid w:val="001B6FF5"/>
    <w:rsid w:val="001B71ED"/>
    <w:rsid w:val="001B7723"/>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74"/>
    <w:rsid w:val="001C08FD"/>
    <w:rsid w:val="001C0AA3"/>
    <w:rsid w:val="001C0BA5"/>
    <w:rsid w:val="001C0C53"/>
    <w:rsid w:val="001C0D6B"/>
    <w:rsid w:val="001C0DA7"/>
    <w:rsid w:val="001C0E5A"/>
    <w:rsid w:val="001C0EBB"/>
    <w:rsid w:val="001C10B8"/>
    <w:rsid w:val="001C1149"/>
    <w:rsid w:val="001C1729"/>
    <w:rsid w:val="001C1966"/>
    <w:rsid w:val="001C1B69"/>
    <w:rsid w:val="001C1DF3"/>
    <w:rsid w:val="001C1F5A"/>
    <w:rsid w:val="001C2A87"/>
    <w:rsid w:val="001C2ABB"/>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4257"/>
    <w:rsid w:val="001C4E89"/>
    <w:rsid w:val="001C506E"/>
    <w:rsid w:val="001C51B3"/>
    <w:rsid w:val="001C547D"/>
    <w:rsid w:val="001C5765"/>
    <w:rsid w:val="001C577A"/>
    <w:rsid w:val="001C586C"/>
    <w:rsid w:val="001C58B3"/>
    <w:rsid w:val="001C58E2"/>
    <w:rsid w:val="001C5936"/>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C6C"/>
    <w:rsid w:val="001D1DE0"/>
    <w:rsid w:val="001D1FF4"/>
    <w:rsid w:val="001D25A6"/>
    <w:rsid w:val="001D26AC"/>
    <w:rsid w:val="001D2ACC"/>
    <w:rsid w:val="001D2B27"/>
    <w:rsid w:val="001D2B81"/>
    <w:rsid w:val="001D2FD6"/>
    <w:rsid w:val="001D314A"/>
    <w:rsid w:val="001D34BB"/>
    <w:rsid w:val="001D3583"/>
    <w:rsid w:val="001D35D3"/>
    <w:rsid w:val="001D3C88"/>
    <w:rsid w:val="001D3D8B"/>
    <w:rsid w:val="001D3F64"/>
    <w:rsid w:val="001D407E"/>
    <w:rsid w:val="001D454C"/>
    <w:rsid w:val="001D4602"/>
    <w:rsid w:val="001D4C8B"/>
    <w:rsid w:val="001D4F9E"/>
    <w:rsid w:val="001D4FAD"/>
    <w:rsid w:val="001D539F"/>
    <w:rsid w:val="001D5672"/>
    <w:rsid w:val="001D5696"/>
    <w:rsid w:val="001D5954"/>
    <w:rsid w:val="001D5A22"/>
    <w:rsid w:val="001D5C6F"/>
    <w:rsid w:val="001D5D2F"/>
    <w:rsid w:val="001D6026"/>
    <w:rsid w:val="001D607A"/>
    <w:rsid w:val="001D6266"/>
    <w:rsid w:val="001D62BD"/>
    <w:rsid w:val="001D6688"/>
    <w:rsid w:val="001D66EF"/>
    <w:rsid w:val="001D68A1"/>
    <w:rsid w:val="001D69F6"/>
    <w:rsid w:val="001D6A37"/>
    <w:rsid w:val="001D6CE4"/>
    <w:rsid w:val="001D6E8B"/>
    <w:rsid w:val="001D72F3"/>
    <w:rsid w:val="001D750E"/>
    <w:rsid w:val="001D7556"/>
    <w:rsid w:val="001D76C4"/>
    <w:rsid w:val="001D7885"/>
    <w:rsid w:val="001D793B"/>
    <w:rsid w:val="001D7A2D"/>
    <w:rsid w:val="001D7ED5"/>
    <w:rsid w:val="001E017F"/>
    <w:rsid w:val="001E026F"/>
    <w:rsid w:val="001E06FD"/>
    <w:rsid w:val="001E09A1"/>
    <w:rsid w:val="001E0A7F"/>
    <w:rsid w:val="001E0D1E"/>
    <w:rsid w:val="001E0D1F"/>
    <w:rsid w:val="001E0D56"/>
    <w:rsid w:val="001E0E16"/>
    <w:rsid w:val="001E1185"/>
    <w:rsid w:val="001E11B1"/>
    <w:rsid w:val="001E1233"/>
    <w:rsid w:val="001E1447"/>
    <w:rsid w:val="001E148E"/>
    <w:rsid w:val="001E177C"/>
    <w:rsid w:val="001E183E"/>
    <w:rsid w:val="001E18DB"/>
    <w:rsid w:val="001E1A47"/>
    <w:rsid w:val="001E1B96"/>
    <w:rsid w:val="001E1DA6"/>
    <w:rsid w:val="001E1DAB"/>
    <w:rsid w:val="001E24C0"/>
    <w:rsid w:val="001E2824"/>
    <w:rsid w:val="001E2836"/>
    <w:rsid w:val="001E2883"/>
    <w:rsid w:val="001E295B"/>
    <w:rsid w:val="001E29F2"/>
    <w:rsid w:val="001E2B9A"/>
    <w:rsid w:val="001E2FA7"/>
    <w:rsid w:val="001E30DD"/>
    <w:rsid w:val="001E3144"/>
    <w:rsid w:val="001E34DA"/>
    <w:rsid w:val="001E3561"/>
    <w:rsid w:val="001E37CC"/>
    <w:rsid w:val="001E38EF"/>
    <w:rsid w:val="001E3994"/>
    <w:rsid w:val="001E3A6D"/>
    <w:rsid w:val="001E3AA3"/>
    <w:rsid w:val="001E3BFA"/>
    <w:rsid w:val="001E3E82"/>
    <w:rsid w:val="001E3FFC"/>
    <w:rsid w:val="001E44B0"/>
    <w:rsid w:val="001E4641"/>
    <w:rsid w:val="001E465D"/>
    <w:rsid w:val="001E4961"/>
    <w:rsid w:val="001E4A44"/>
    <w:rsid w:val="001E4BDF"/>
    <w:rsid w:val="001E4E31"/>
    <w:rsid w:val="001E4FEA"/>
    <w:rsid w:val="001E51E4"/>
    <w:rsid w:val="001E5228"/>
    <w:rsid w:val="001E526C"/>
    <w:rsid w:val="001E551A"/>
    <w:rsid w:val="001E5A62"/>
    <w:rsid w:val="001E5E05"/>
    <w:rsid w:val="001E5F1C"/>
    <w:rsid w:val="001E60F8"/>
    <w:rsid w:val="001E62F1"/>
    <w:rsid w:val="001E6315"/>
    <w:rsid w:val="001E6479"/>
    <w:rsid w:val="001E64BC"/>
    <w:rsid w:val="001E64CC"/>
    <w:rsid w:val="001E6501"/>
    <w:rsid w:val="001E6C6E"/>
    <w:rsid w:val="001E6E22"/>
    <w:rsid w:val="001E6E30"/>
    <w:rsid w:val="001E7237"/>
    <w:rsid w:val="001E72A0"/>
    <w:rsid w:val="001E72E0"/>
    <w:rsid w:val="001E750B"/>
    <w:rsid w:val="001E788F"/>
    <w:rsid w:val="001E79B2"/>
    <w:rsid w:val="001E79D3"/>
    <w:rsid w:val="001E79DE"/>
    <w:rsid w:val="001E7AA9"/>
    <w:rsid w:val="001E7EBD"/>
    <w:rsid w:val="001F0153"/>
    <w:rsid w:val="001F02E0"/>
    <w:rsid w:val="001F0548"/>
    <w:rsid w:val="001F054E"/>
    <w:rsid w:val="001F070F"/>
    <w:rsid w:val="001F0749"/>
    <w:rsid w:val="001F0821"/>
    <w:rsid w:val="001F0832"/>
    <w:rsid w:val="001F0931"/>
    <w:rsid w:val="001F0996"/>
    <w:rsid w:val="001F0A50"/>
    <w:rsid w:val="001F0D85"/>
    <w:rsid w:val="001F119C"/>
    <w:rsid w:val="001F1289"/>
    <w:rsid w:val="001F145D"/>
    <w:rsid w:val="001F1551"/>
    <w:rsid w:val="001F168E"/>
    <w:rsid w:val="001F1AC9"/>
    <w:rsid w:val="001F20A6"/>
    <w:rsid w:val="001F215F"/>
    <w:rsid w:val="001F219F"/>
    <w:rsid w:val="001F2478"/>
    <w:rsid w:val="001F2A0C"/>
    <w:rsid w:val="001F2FBA"/>
    <w:rsid w:val="001F306F"/>
    <w:rsid w:val="001F3101"/>
    <w:rsid w:val="001F3A52"/>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60F"/>
    <w:rsid w:val="001F5840"/>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2F46"/>
    <w:rsid w:val="00203231"/>
    <w:rsid w:val="0020325D"/>
    <w:rsid w:val="00203359"/>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B3"/>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4CE"/>
    <w:rsid w:val="0021555A"/>
    <w:rsid w:val="00215623"/>
    <w:rsid w:val="002156FC"/>
    <w:rsid w:val="0021573A"/>
    <w:rsid w:val="002159B8"/>
    <w:rsid w:val="00215E0A"/>
    <w:rsid w:val="00215E61"/>
    <w:rsid w:val="00215E80"/>
    <w:rsid w:val="002160B4"/>
    <w:rsid w:val="0021632A"/>
    <w:rsid w:val="00216541"/>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A7"/>
    <w:rsid w:val="002202C4"/>
    <w:rsid w:val="002203CF"/>
    <w:rsid w:val="00220562"/>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E7E"/>
    <w:rsid w:val="00225016"/>
    <w:rsid w:val="00225103"/>
    <w:rsid w:val="00225417"/>
    <w:rsid w:val="00225420"/>
    <w:rsid w:val="00225790"/>
    <w:rsid w:val="00225ABF"/>
    <w:rsid w:val="00225DAE"/>
    <w:rsid w:val="00225E05"/>
    <w:rsid w:val="00225FC9"/>
    <w:rsid w:val="00226360"/>
    <w:rsid w:val="0022638C"/>
    <w:rsid w:val="00226B04"/>
    <w:rsid w:val="00226B76"/>
    <w:rsid w:val="00226BCB"/>
    <w:rsid w:val="00226D45"/>
    <w:rsid w:val="0022727A"/>
    <w:rsid w:val="0022727F"/>
    <w:rsid w:val="0022737A"/>
    <w:rsid w:val="0022770C"/>
    <w:rsid w:val="002278D5"/>
    <w:rsid w:val="00227B45"/>
    <w:rsid w:val="00227D57"/>
    <w:rsid w:val="00227D5E"/>
    <w:rsid w:val="00230008"/>
    <w:rsid w:val="0023050D"/>
    <w:rsid w:val="0023053B"/>
    <w:rsid w:val="00230659"/>
    <w:rsid w:val="0023075B"/>
    <w:rsid w:val="002307F5"/>
    <w:rsid w:val="002308C9"/>
    <w:rsid w:val="00230E53"/>
    <w:rsid w:val="00230EDD"/>
    <w:rsid w:val="00230F7B"/>
    <w:rsid w:val="0023115F"/>
    <w:rsid w:val="00231327"/>
    <w:rsid w:val="002313B6"/>
    <w:rsid w:val="0023155D"/>
    <w:rsid w:val="0023188E"/>
    <w:rsid w:val="00231950"/>
    <w:rsid w:val="002319AE"/>
    <w:rsid w:val="00231C45"/>
    <w:rsid w:val="00231D4A"/>
    <w:rsid w:val="00231E5E"/>
    <w:rsid w:val="00231F6B"/>
    <w:rsid w:val="002320F8"/>
    <w:rsid w:val="00232676"/>
    <w:rsid w:val="00232F28"/>
    <w:rsid w:val="00232F69"/>
    <w:rsid w:val="00232FE0"/>
    <w:rsid w:val="00232FE1"/>
    <w:rsid w:val="002331DB"/>
    <w:rsid w:val="00233458"/>
    <w:rsid w:val="002335B2"/>
    <w:rsid w:val="00233699"/>
    <w:rsid w:val="002337D6"/>
    <w:rsid w:val="002338D4"/>
    <w:rsid w:val="00233A20"/>
    <w:rsid w:val="00233CAB"/>
    <w:rsid w:val="00233D69"/>
    <w:rsid w:val="00234188"/>
    <w:rsid w:val="002344E5"/>
    <w:rsid w:val="00234615"/>
    <w:rsid w:val="00234660"/>
    <w:rsid w:val="00234B52"/>
    <w:rsid w:val="00234C5A"/>
    <w:rsid w:val="00234FFE"/>
    <w:rsid w:val="00235330"/>
    <w:rsid w:val="002353C0"/>
    <w:rsid w:val="002354F0"/>
    <w:rsid w:val="002354FB"/>
    <w:rsid w:val="00235613"/>
    <w:rsid w:val="002357BB"/>
    <w:rsid w:val="002357C2"/>
    <w:rsid w:val="00235EC7"/>
    <w:rsid w:val="0023613E"/>
    <w:rsid w:val="0023620F"/>
    <w:rsid w:val="0023623B"/>
    <w:rsid w:val="002362DA"/>
    <w:rsid w:val="00236357"/>
    <w:rsid w:val="00236962"/>
    <w:rsid w:val="00236A40"/>
    <w:rsid w:val="00236BBE"/>
    <w:rsid w:val="00236E30"/>
    <w:rsid w:val="00236FA3"/>
    <w:rsid w:val="00237069"/>
    <w:rsid w:val="00237445"/>
    <w:rsid w:val="00237625"/>
    <w:rsid w:val="0023762D"/>
    <w:rsid w:val="00237670"/>
    <w:rsid w:val="00237D0B"/>
    <w:rsid w:val="00237D19"/>
    <w:rsid w:val="00237D3B"/>
    <w:rsid w:val="00237F04"/>
    <w:rsid w:val="002403F3"/>
    <w:rsid w:val="00240570"/>
    <w:rsid w:val="002408F8"/>
    <w:rsid w:val="00240B75"/>
    <w:rsid w:val="002413CF"/>
    <w:rsid w:val="00241583"/>
    <w:rsid w:val="002415B3"/>
    <w:rsid w:val="002417F8"/>
    <w:rsid w:val="0024195F"/>
    <w:rsid w:val="00241A04"/>
    <w:rsid w:val="00241B16"/>
    <w:rsid w:val="00242457"/>
    <w:rsid w:val="00242506"/>
    <w:rsid w:val="00242743"/>
    <w:rsid w:val="00242789"/>
    <w:rsid w:val="002429A7"/>
    <w:rsid w:val="00242C17"/>
    <w:rsid w:val="00242C45"/>
    <w:rsid w:val="00242D02"/>
    <w:rsid w:val="0024315E"/>
    <w:rsid w:val="002434A4"/>
    <w:rsid w:val="00243A2E"/>
    <w:rsid w:val="00243FB0"/>
    <w:rsid w:val="00244020"/>
    <w:rsid w:val="00244543"/>
    <w:rsid w:val="002446AD"/>
    <w:rsid w:val="002446B3"/>
    <w:rsid w:val="002446CC"/>
    <w:rsid w:val="002449B5"/>
    <w:rsid w:val="00244B21"/>
    <w:rsid w:val="00244E0F"/>
    <w:rsid w:val="002455BC"/>
    <w:rsid w:val="00245777"/>
    <w:rsid w:val="0024580C"/>
    <w:rsid w:val="00246304"/>
    <w:rsid w:val="00246437"/>
    <w:rsid w:val="002469F4"/>
    <w:rsid w:val="00246A0A"/>
    <w:rsid w:val="00246C46"/>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B83"/>
    <w:rsid w:val="00251C86"/>
    <w:rsid w:val="00251F46"/>
    <w:rsid w:val="002524F1"/>
    <w:rsid w:val="002526AC"/>
    <w:rsid w:val="002527D6"/>
    <w:rsid w:val="00252989"/>
    <w:rsid w:val="00252EC0"/>
    <w:rsid w:val="00252EE4"/>
    <w:rsid w:val="002530D3"/>
    <w:rsid w:val="002530E9"/>
    <w:rsid w:val="002536A8"/>
    <w:rsid w:val="00253768"/>
    <w:rsid w:val="00253781"/>
    <w:rsid w:val="002539AE"/>
    <w:rsid w:val="002539D6"/>
    <w:rsid w:val="00253A19"/>
    <w:rsid w:val="00253A91"/>
    <w:rsid w:val="00253B8B"/>
    <w:rsid w:val="00253F78"/>
    <w:rsid w:val="0025405C"/>
    <w:rsid w:val="002540B8"/>
    <w:rsid w:val="002546FE"/>
    <w:rsid w:val="002548E1"/>
    <w:rsid w:val="0025492C"/>
    <w:rsid w:val="00254A34"/>
    <w:rsid w:val="00254E83"/>
    <w:rsid w:val="00255055"/>
    <w:rsid w:val="0025509E"/>
    <w:rsid w:val="002550B1"/>
    <w:rsid w:val="00255498"/>
    <w:rsid w:val="002554AD"/>
    <w:rsid w:val="002554B7"/>
    <w:rsid w:val="0025558F"/>
    <w:rsid w:val="00255618"/>
    <w:rsid w:val="0025610D"/>
    <w:rsid w:val="002561B6"/>
    <w:rsid w:val="002564C8"/>
    <w:rsid w:val="0025657C"/>
    <w:rsid w:val="00256742"/>
    <w:rsid w:val="00256A75"/>
    <w:rsid w:val="00256AA0"/>
    <w:rsid w:val="00256B3A"/>
    <w:rsid w:val="00256B54"/>
    <w:rsid w:val="00256BF9"/>
    <w:rsid w:val="00256C56"/>
    <w:rsid w:val="00256DB1"/>
    <w:rsid w:val="0025716C"/>
    <w:rsid w:val="002572B7"/>
    <w:rsid w:val="002573C9"/>
    <w:rsid w:val="0025745C"/>
    <w:rsid w:val="002576C6"/>
    <w:rsid w:val="00257731"/>
    <w:rsid w:val="00257906"/>
    <w:rsid w:val="0025790A"/>
    <w:rsid w:val="002579B6"/>
    <w:rsid w:val="00257A9A"/>
    <w:rsid w:val="00257C81"/>
    <w:rsid w:val="00257D8B"/>
    <w:rsid w:val="00257EBD"/>
    <w:rsid w:val="00257ED5"/>
    <w:rsid w:val="00257FD4"/>
    <w:rsid w:val="00257FDA"/>
    <w:rsid w:val="00260294"/>
    <w:rsid w:val="0026031B"/>
    <w:rsid w:val="0026040A"/>
    <w:rsid w:val="00260671"/>
    <w:rsid w:val="002607C7"/>
    <w:rsid w:val="00260ADF"/>
    <w:rsid w:val="00260B46"/>
    <w:rsid w:val="00260CA8"/>
    <w:rsid w:val="00260D4D"/>
    <w:rsid w:val="00260DAC"/>
    <w:rsid w:val="00260F47"/>
    <w:rsid w:val="00261309"/>
    <w:rsid w:val="00261632"/>
    <w:rsid w:val="0026174F"/>
    <w:rsid w:val="0026180A"/>
    <w:rsid w:val="00261E57"/>
    <w:rsid w:val="00261EBD"/>
    <w:rsid w:val="00262134"/>
    <w:rsid w:val="0026223A"/>
    <w:rsid w:val="002623D0"/>
    <w:rsid w:val="002627BF"/>
    <w:rsid w:val="002629E5"/>
    <w:rsid w:val="002629F0"/>
    <w:rsid w:val="00262C0D"/>
    <w:rsid w:val="00262E0B"/>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A56"/>
    <w:rsid w:val="00265C97"/>
    <w:rsid w:val="00265F32"/>
    <w:rsid w:val="00266242"/>
    <w:rsid w:val="002667A7"/>
    <w:rsid w:val="002667C3"/>
    <w:rsid w:val="002667D9"/>
    <w:rsid w:val="00266AA6"/>
    <w:rsid w:val="00266F10"/>
    <w:rsid w:val="00266F3A"/>
    <w:rsid w:val="00267358"/>
    <w:rsid w:val="00267A11"/>
    <w:rsid w:val="00267E1F"/>
    <w:rsid w:val="00267FFA"/>
    <w:rsid w:val="002701A5"/>
    <w:rsid w:val="0027050B"/>
    <w:rsid w:val="00270CA6"/>
    <w:rsid w:val="00270CE8"/>
    <w:rsid w:val="00271463"/>
    <w:rsid w:val="00271750"/>
    <w:rsid w:val="00271A73"/>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AF2"/>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455"/>
    <w:rsid w:val="0028075C"/>
    <w:rsid w:val="0028075E"/>
    <w:rsid w:val="00280A62"/>
    <w:rsid w:val="00280BF5"/>
    <w:rsid w:val="00280C56"/>
    <w:rsid w:val="00280DD8"/>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A07"/>
    <w:rsid w:val="00283EC0"/>
    <w:rsid w:val="002841A1"/>
    <w:rsid w:val="00284355"/>
    <w:rsid w:val="00284411"/>
    <w:rsid w:val="00284708"/>
    <w:rsid w:val="00284758"/>
    <w:rsid w:val="00284C57"/>
    <w:rsid w:val="00284EAB"/>
    <w:rsid w:val="00284FB1"/>
    <w:rsid w:val="00285006"/>
    <w:rsid w:val="00285057"/>
    <w:rsid w:val="002852B3"/>
    <w:rsid w:val="002854A7"/>
    <w:rsid w:val="0028556B"/>
    <w:rsid w:val="0028556E"/>
    <w:rsid w:val="002855F0"/>
    <w:rsid w:val="00285663"/>
    <w:rsid w:val="00285988"/>
    <w:rsid w:val="0028598D"/>
    <w:rsid w:val="00285B6F"/>
    <w:rsid w:val="00285DEB"/>
    <w:rsid w:val="00285E98"/>
    <w:rsid w:val="002860BA"/>
    <w:rsid w:val="00286326"/>
    <w:rsid w:val="00286333"/>
    <w:rsid w:val="002868A8"/>
    <w:rsid w:val="002868C9"/>
    <w:rsid w:val="002868F2"/>
    <w:rsid w:val="002869FA"/>
    <w:rsid w:val="00286A72"/>
    <w:rsid w:val="00286AF7"/>
    <w:rsid w:val="00286BAB"/>
    <w:rsid w:val="00286CEA"/>
    <w:rsid w:val="0028720A"/>
    <w:rsid w:val="00287370"/>
    <w:rsid w:val="002873C5"/>
    <w:rsid w:val="002876C3"/>
    <w:rsid w:val="0028774D"/>
    <w:rsid w:val="002879F4"/>
    <w:rsid w:val="00287B28"/>
    <w:rsid w:val="00287C83"/>
    <w:rsid w:val="00287D3C"/>
    <w:rsid w:val="00287DE8"/>
    <w:rsid w:val="00290117"/>
    <w:rsid w:val="0029054A"/>
    <w:rsid w:val="002907E0"/>
    <w:rsid w:val="00290A13"/>
    <w:rsid w:val="00290F23"/>
    <w:rsid w:val="00290FF8"/>
    <w:rsid w:val="00291252"/>
    <w:rsid w:val="002913C8"/>
    <w:rsid w:val="0029141E"/>
    <w:rsid w:val="0029152C"/>
    <w:rsid w:val="00291757"/>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8FE"/>
    <w:rsid w:val="00293D11"/>
    <w:rsid w:val="00293FB1"/>
    <w:rsid w:val="002940BB"/>
    <w:rsid w:val="00294289"/>
    <w:rsid w:val="002943B6"/>
    <w:rsid w:val="0029456C"/>
    <w:rsid w:val="002945F8"/>
    <w:rsid w:val="0029463F"/>
    <w:rsid w:val="00294758"/>
    <w:rsid w:val="0029476C"/>
    <w:rsid w:val="002948DD"/>
    <w:rsid w:val="00294A3F"/>
    <w:rsid w:val="00294DEF"/>
    <w:rsid w:val="0029529E"/>
    <w:rsid w:val="002955B6"/>
    <w:rsid w:val="0029567C"/>
    <w:rsid w:val="002959E6"/>
    <w:rsid w:val="00295BE7"/>
    <w:rsid w:val="00295C32"/>
    <w:rsid w:val="00295D1E"/>
    <w:rsid w:val="0029611D"/>
    <w:rsid w:val="0029660F"/>
    <w:rsid w:val="002967A0"/>
    <w:rsid w:val="00296A9A"/>
    <w:rsid w:val="00296B8F"/>
    <w:rsid w:val="00296C7A"/>
    <w:rsid w:val="00296F32"/>
    <w:rsid w:val="00296FC3"/>
    <w:rsid w:val="0029700A"/>
    <w:rsid w:val="0029700C"/>
    <w:rsid w:val="00297635"/>
    <w:rsid w:val="002979BE"/>
    <w:rsid w:val="00297A78"/>
    <w:rsid w:val="002A0069"/>
    <w:rsid w:val="002A0168"/>
    <w:rsid w:val="002A01EF"/>
    <w:rsid w:val="002A0239"/>
    <w:rsid w:val="002A0859"/>
    <w:rsid w:val="002A0900"/>
    <w:rsid w:val="002A0E97"/>
    <w:rsid w:val="002A1092"/>
    <w:rsid w:val="002A11DD"/>
    <w:rsid w:val="002A14DD"/>
    <w:rsid w:val="002A15A6"/>
    <w:rsid w:val="002A1663"/>
    <w:rsid w:val="002A172A"/>
    <w:rsid w:val="002A1A8B"/>
    <w:rsid w:val="002A1C3E"/>
    <w:rsid w:val="002A1CE4"/>
    <w:rsid w:val="002A1D4F"/>
    <w:rsid w:val="002A21CC"/>
    <w:rsid w:val="002A2354"/>
    <w:rsid w:val="002A243D"/>
    <w:rsid w:val="002A248E"/>
    <w:rsid w:val="002A29F3"/>
    <w:rsid w:val="002A2B62"/>
    <w:rsid w:val="002A2FC9"/>
    <w:rsid w:val="002A326D"/>
    <w:rsid w:val="002A336D"/>
    <w:rsid w:val="002A350B"/>
    <w:rsid w:val="002A3584"/>
    <w:rsid w:val="002A39E4"/>
    <w:rsid w:val="002A39EC"/>
    <w:rsid w:val="002A3A79"/>
    <w:rsid w:val="002A3DB0"/>
    <w:rsid w:val="002A3EF2"/>
    <w:rsid w:val="002A3F56"/>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9E"/>
    <w:rsid w:val="002B01CE"/>
    <w:rsid w:val="002B01FC"/>
    <w:rsid w:val="002B0303"/>
    <w:rsid w:val="002B03DC"/>
    <w:rsid w:val="002B068F"/>
    <w:rsid w:val="002B06CF"/>
    <w:rsid w:val="002B07F1"/>
    <w:rsid w:val="002B0908"/>
    <w:rsid w:val="002B0B9F"/>
    <w:rsid w:val="002B0BDA"/>
    <w:rsid w:val="002B0C1C"/>
    <w:rsid w:val="002B0C9F"/>
    <w:rsid w:val="002B0CFB"/>
    <w:rsid w:val="002B0D02"/>
    <w:rsid w:val="002B0FBF"/>
    <w:rsid w:val="002B1226"/>
    <w:rsid w:val="002B1632"/>
    <w:rsid w:val="002B163C"/>
    <w:rsid w:val="002B1794"/>
    <w:rsid w:val="002B197C"/>
    <w:rsid w:val="002B1B3B"/>
    <w:rsid w:val="002B1C64"/>
    <w:rsid w:val="002B2308"/>
    <w:rsid w:val="002B26FD"/>
    <w:rsid w:val="002B2D0E"/>
    <w:rsid w:val="002B2D3B"/>
    <w:rsid w:val="002B3564"/>
    <w:rsid w:val="002B3822"/>
    <w:rsid w:val="002B3935"/>
    <w:rsid w:val="002B3AB2"/>
    <w:rsid w:val="002B3BC3"/>
    <w:rsid w:val="002B3CF2"/>
    <w:rsid w:val="002B408E"/>
    <w:rsid w:val="002B4133"/>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323"/>
    <w:rsid w:val="002B55C5"/>
    <w:rsid w:val="002B57F6"/>
    <w:rsid w:val="002B5BD4"/>
    <w:rsid w:val="002B5D24"/>
    <w:rsid w:val="002B5D96"/>
    <w:rsid w:val="002B60FF"/>
    <w:rsid w:val="002B61C1"/>
    <w:rsid w:val="002B6956"/>
    <w:rsid w:val="002B6B8F"/>
    <w:rsid w:val="002B6C01"/>
    <w:rsid w:val="002B6C58"/>
    <w:rsid w:val="002B6D39"/>
    <w:rsid w:val="002B71B9"/>
    <w:rsid w:val="002B78BE"/>
    <w:rsid w:val="002B7BA5"/>
    <w:rsid w:val="002B7EC4"/>
    <w:rsid w:val="002C0172"/>
    <w:rsid w:val="002C01B3"/>
    <w:rsid w:val="002C0493"/>
    <w:rsid w:val="002C0517"/>
    <w:rsid w:val="002C064A"/>
    <w:rsid w:val="002C06FE"/>
    <w:rsid w:val="002C074D"/>
    <w:rsid w:val="002C0753"/>
    <w:rsid w:val="002C077B"/>
    <w:rsid w:val="002C0E2B"/>
    <w:rsid w:val="002C1010"/>
    <w:rsid w:val="002C112B"/>
    <w:rsid w:val="002C128E"/>
    <w:rsid w:val="002C133E"/>
    <w:rsid w:val="002C15EB"/>
    <w:rsid w:val="002C17DF"/>
    <w:rsid w:val="002C1812"/>
    <w:rsid w:val="002C18CC"/>
    <w:rsid w:val="002C1AA4"/>
    <w:rsid w:val="002C1D87"/>
    <w:rsid w:val="002C212C"/>
    <w:rsid w:val="002C214F"/>
    <w:rsid w:val="002C240C"/>
    <w:rsid w:val="002C2536"/>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95A"/>
    <w:rsid w:val="002C5D63"/>
    <w:rsid w:val="002C5E23"/>
    <w:rsid w:val="002C63BC"/>
    <w:rsid w:val="002C6460"/>
    <w:rsid w:val="002C67E9"/>
    <w:rsid w:val="002C6A4D"/>
    <w:rsid w:val="002C6C2D"/>
    <w:rsid w:val="002C6E09"/>
    <w:rsid w:val="002C706A"/>
    <w:rsid w:val="002C75EC"/>
    <w:rsid w:val="002C7655"/>
    <w:rsid w:val="002C773B"/>
    <w:rsid w:val="002C780F"/>
    <w:rsid w:val="002C7AAA"/>
    <w:rsid w:val="002D0003"/>
    <w:rsid w:val="002D00E2"/>
    <w:rsid w:val="002D028B"/>
    <w:rsid w:val="002D0423"/>
    <w:rsid w:val="002D0579"/>
    <w:rsid w:val="002D0794"/>
    <w:rsid w:val="002D0824"/>
    <w:rsid w:val="002D0AA1"/>
    <w:rsid w:val="002D0BFC"/>
    <w:rsid w:val="002D0CF5"/>
    <w:rsid w:val="002D0FB5"/>
    <w:rsid w:val="002D12AD"/>
    <w:rsid w:val="002D12E1"/>
    <w:rsid w:val="002D177F"/>
    <w:rsid w:val="002D1AF8"/>
    <w:rsid w:val="002D1CA5"/>
    <w:rsid w:val="002D1DD6"/>
    <w:rsid w:val="002D1E1C"/>
    <w:rsid w:val="002D2001"/>
    <w:rsid w:val="002D221D"/>
    <w:rsid w:val="002D2381"/>
    <w:rsid w:val="002D245C"/>
    <w:rsid w:val="002D25A1"/>
    <w:rsid w:val="002D271F"/>
    <w:rsid w:val="002D2B74"/>
    <w:rsid w:val="002D3149"/>
    <w:rsid w:val="002D34A6"/>
    <w:rsid w:val="002D3636"/>
    <w:rsid w:val="002D3770"/>
    <w:rsid w:val="002D39ED"/>
    <w:rsid w:val="002D3C05"/>
    <w:rsid w:val="002D3E6B"/>
    <w:rsid w:val="002D40A9"/>
    <w:rsid w:val="002D462E"/>
    <w:rsid w:val="002D4760"/>
    <w:rsid w:val="002D47E3"/>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4A"/>
    <w:rsid w:val="002D67F1"/>
    <w:rsid w:val="002D6863"/>
    <w:rsid w:val="002D694E"/>
    <w:rsid w:val="002D69CA"/>
    <w:rsid w:val="002D69D8"/>
    <w:rsid w:val="002D69FB"/>
    <w:rsid w:val="002D6AC7"/>
    <w:rsid w:val="002D6CC7"/>
    <w:rsid w:val="002D6E18"/>
    <w:rsid w:val="002D716D"/>
    <w:rsid w:val="002D73E9"/>
    <w:rsid w:val="002D7607"/>
    <w:rsid w:val="002D7BEF"/>
    <w:rsid w:val="002D7F94"/>
    <w:rsid w:val="002E0063"/>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8D"/>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15F"/>
    <w:rsid w:val="002E52FA"/>
    <w:rsid w:val="002E5498"/>
    <w:rsid w:val="002E55A5"/>
    <w:rsid w:val="002E55AE"/>
    <w:rsid w:val="002E5AD7"/>
    <w:rsid w:val="002E5C52"/>
    <w:rsid w:val="002E5DAD"/>
    <w:rsid w:val="002E6174"/>
    <w:rsid w:val="002E6240"/>
    <w:rsid w:val="002E6622"/>
    <w:rsid w:val="002E699B"/>
    <w:rsid w:val="002E6A0B"/>
    <w:rsid w:val="002E6A26"/>
    <w:rsid w:val="002E6FCA"/>
    <w:rsid w:val="002E7022"/>
    <w:rsid w:val="002E726B"/>
    <w:rsid w:val="002E7A79"/>
    <w:rsid w:val="002E7E32"/>
    <w:rsid w:val="002E7FD2"/>
    <w:rsid w:val="002F00B5"/>
    <w:rsid w:val="002F02D5"/>
    <w:rsid w:val="002F0513"/>
    <w:rsid w:val="002F0FC1"/>
    <w:rsid w:val="002F1235"/>
    <w:rsid w:val="002F130A"/>
    <w:rsid w:val="002F1311"/>
    <w:rsid w:val="002F1409"/>
    <w:rsid w:val="002F1A96"/>
    <w:rsid w:val="002F1AA1"/>
    <w:rsid w:val="002F1BBF"/>
    <w:rsid w:val="002F1C84"/>
    <w:rsid w:val="002F1CD5"/>
    <w:rsid w:val="002F1D56"/>
    <w:rsid w:val="002F1DE5"/>
    <w:rsid w:val="002F1E07"/>
    <w:rsid w:val="002F1E2E"/>
    <w:rsid w:val="002F20D2"/>
    <w:rsid w:val="002F2476"/>
    <w:rsid w:val="002F24BC"/>
    <w:rsid w:val="002F26FC"/>
    <w:rsid w:val="002F27E4"/>
    <w:rsid w:val="002F29BC"/>
    <w:rsid w:val="002F2B93"/>
    <w:rsid w:val="002F2FFF"/>
    <w:rsid w:val="002F357A"/>
    <w:rsid w:val="002F366D"/>
    <w:rsid w:val="002F36EE"/>
    <w:rsid w:val="002F36F7"/>
    <w:rsid w:val="002F38CE"/>
    <w:rsid w:val="002F38D5"/>
    <w:rsid w:val="002F3D4B"/>
    <w:rsid w:val="002F3DB5"/>
    <w:rsid w:val="002F4405"/>
    <w:rsid w:val="002F452B"/>
    <w:rsid w:val="002F4654"/>
    <w:rsid w:val="002F4705"/>
    <w:rsid w:val="002F473C"/>
    <w:rsid w:val="002F47ED"/>
    <w:rsid w:val="002F4B71"/>
    <w:rsid w:val="002F4B98"/>
    <w:rsid w:val="002F50A5"/>
    <w:rsid w:val="002F5249"/>
    <w:rsid w:val="002F5369"/>
    <w:rsid w:val="002F557A"/>
    <w:rsid w:val="002F56CA"/>
    <w:rsid w:val="002F5973"/>
    <w:rsid w:val="002F59B4"/>
    <w:rsid w:val="002F5C49"/>
    <w:rsid w:val="002F5D15"/>
    <w:rsid w:val="002F5DAD"/>
    <w:rsid w:val="002F60E4"/>
    <w:rsid w:val="002F6878"/>
    <w:rsid w:val="002F6A16"/>
    <w:rsid w:val="002F6CB4"/>
    <w:rsid w:val="002F7055"/>
    <w:rsid w:val="002F71CB"/>
    <w:rsid w:val="002F7267"/>
    <w:rsid w:val="002F7418"/>
    <w:rsid w:val="002F742C"/>
    <w:rsid w:val="002F7477"/>
    <w:rsid w:val="002F75D4"/>
    <w:rsid w:val="002F77B4"/>
    <w:rsid w:val="002F7D49"/>
    <w:rsid w:val="002F7F76"/>
    <w:rsid w:val="00300525"/>
    <w:rsid w:val="003006D3"/>
    <w:rsid w:val="003007C5"/>
    <w:rsid w:val="00300958"/>
    <w:rsid w:val="0030096A"/>
    <w:rsid w:val="00300C8F"/>
    <w:rsid w:val="0030112E"/>
    <w:rsid w:val="0030133C"/>
    <w:rsid w:val="003017BF"/>
    <w:rsid w:val="00301A5A"/>
    <w:rsid w:val="00301C53"/>
    <w:rsid w:val="0030220A"/>
    <w:rsid w:val="003022DF"/>
    <w:rsid w:val="0030231D"/>
    <w:rsid w:val="00302381"/>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747"/>
    <w:rsid w:val="003038BC"/>
    <w:rsid w:val="00303942"/>
    <w:rsid w:val="00303998"/>
    <w:rsid w:val="00303AC5"/>
    <w:rsid w:val="00303AF0"/>
    <w:rsid w:val="00303B23"/>
    <w:rsid w:val="00303C41"/>
    <w:rsid w:val="00303C5D"/>
    <w:rsid w:val="00303C6B"/>
    <w:rsid w:val="00303DA3"/>
    <w:rsid w:val="003040F8"/>
    <w:rsid w:val="003041D2"/>
    <w:rsid w:val="003041D6"/>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67"/>
    <w:rsid w:val="003069AF"/>
    <w:rsid w:val="00306AC2"/>
    <w:rsid w:val="00306E8F"/>
    <w:rsid w:val="0030700E"/>
    <w:rsid w:val="0030708B"/>
    <w:rsid w:val="00307118"/>
    <w:rsid w:val="003073EA"/>
    <w:rsid w:val="003075A4"/>
    <w:rsid w:val="00307943"/>
    <w:rsid w:val="00307B0E"/>
    <w:rsid w:val="00307BAE"/>
    <w:rsid w:val="00307CB1"/>
    <w:rsid w:val="0031006D"/>
    <w:rsid w:val="003100CB"/>
    <w:rsid w:val="0031014F"/>
    <w:rsid w:val="003102C1"/>
    <w:rsid w:val="0031057F"/>
    <w:rsid w:val="00310798"/>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FC7"/>
    <w:rsid w:val="00313524"/>
    <w:rsid w:val="00313BC0"/>
    <w:rsid w:val="00313DA8"/>
    <w:rsid w:val="00313E51"/>
    <w:rsid w:val="00313F2F"/>
    <w:rsid w:val="00314170"/>
    <w:rsid w:val="003147DA"/>
    <w:rsid w:val="00314AF3"/>
    <w:rsid w:val="00314DA3"/>
    <w:rsid w:val="00314EAF"/>
    <w:rsid w:val="00314F7D"/>
    <w:rsid w:val="00314FBF"/>
    <w:rsid w:val="00315051"/>
    <w:rsid w:val="0031546E"/>
    <w:rsid w:val="003159EB"/>
    <w:rsid w:val="00315A41"/>
    <w:rsid w:val="00315AEA"/>
    <w:rsid w:val="00315B37"/>
    <w:rsid w:val="00316260"/>
    <w:rsid w:val="00316453"/>
    <w:rsid w:val="003166B3"/>
    <w:rsid w:val="003169F8"/>
    <w:rsid w:val="003172BE"/>
    <w:rsid w:val="003172DB"/>
    <w:rsid w:val="00317693"/>
    <w:rsid w:val="003178D8"/>
    <w:rsid w:val="003179CC"/>
    <w:rsid w:val="00317CC0"/>
    <w:rsid w:val="00320027"/>
    <w:rsid w:val="00320133"/>
    <w:rsid w:val="00320541"/>
    <w:rsid w:val="00320668"/>
    <w:rsid w:val="00320BF2"/>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5E"/>
    <w:rsid w:val="00322382"/>
    <w:rsid w:val="00322901"/>
    <w:rsid w:val="00322ACC"/>
    <w:rsid w:val="00322B12"/>
    <w:rsid w:val="00322B76"/>
    <w:rsid w:val="00322BC4"/>
    <w:rsid w:val="00322BF7"/>
    <w:rsid w:val="00322FC4"/>
    <w:rsid w:val="0032313C"/>
    <w:rsid w:val="00323240"/>
    <w:rsid w:val="003235BF"/>
    <w:rsid w:val="003237F9"/>
    <w:rsid w:val="00323A21"/>
    <w:rsid w:val="00323DA6"/>
    <w:rsid w:val="00323E67"/>
    <w:rsid w:val="00323FFE"/>
    <w:rsid w:val="00324650"/>
    <w:rsid w:val="003248A2"/>
    <w:rsid w:val="00324AE3"/>
    <w:rsid w:val="00324C51"/>
    <w:rsid w:val="00324E64"/>
    <w:rsid w:val="00325392"/>
    <w:rsid w:val="003255E7"/>
    <w:rsid w:val="00325BEB"/>
    <w:rsid w:val="00325E0A"/>
    <w:rsid w:val="00326307"/>
    <w:rsid w:val="00326363"/>
    <w:rsid w:val="003264C0"/>
    <w:rsid w:val="0032662B"/>
    <w:rsid w:val="0032692E"/>
    <w:rsid w:val="00326A48"/>
    <w:rsid w:val="00326AD1"/>
    <w:rsid w:val="00326E8F"/>
    <w:rsid w:val="00326EE9"/>
    <w:rsid w:val="00326FCF"/>
    <w:rsid w:val="003273EC"/>
    <w:rsid w:val="0032765F"/>
    <w:rsid w:val="00327A8C"/>
    <w:rsid w:val="00327B88"/>
    <w:rsid w:val="00327C05"/>
    <w:rsid w:val="00327C74"/>
    <w:rsid w:val="00327D3F"/>
    <w:rsid w:val="00327F84"/>
    <w:rsid w:val="003300C6"/>
    <w:rsid w:val="00330637"/>
    <w:rsid w:val="00330914"/>
    <w:rsid w:val="00330A22"/>
    <w:rsid w:val="00330AD5"/>
    <w:rsid w:val="00330AEF"/>
    <w:rsid w:val="00330C67"/>
    <w:rsid w:val="00330D64"/>
    <w:rsid w:val="00330E28"/>
    <w:rsid w:val="00330E77"/>
    <w:rsid w:val="00330F0F"/>
    <w:rsid w:val="003311F9"/>
    <w:rsid w:val="003313A7"/>
    <w:rsid w:val="00331488"/>
    <w:rsid w:val="003317E4"/>
    <w:rsid w:val="00331F8C"/>
    <w:rsid w:val="00331FAA"/>
    <w:rsid w:val="00332187"/>
    <w:rsid w:val="00332326"/>
    <w:rsid w:val="0033258B"/>
    <w:rsid w:val="00332781"/>
    <w:rsid w:val="00332804"/>
    <w:rsid w:val="00332A8F"/>
    <w:rsid w:val="00332CDD"/>
    <w:rsid w:val="003334C5"/>
    <w:rsid w:val="003337CA"/>
    <w:rsid w:val="00333960"/>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F2"/>
    <w:rsid w:val="00336A31"/>
    <w:rsid w:val="00336BA1"/>
    <w:rsid w:val="00336BFD"/>
    <w:rsid w:val="00336F2A"/>
    <w:rsid w:val="00336FB0"/>
    <w:rsid w:val="00336FE7"/>
    <w:rsid w:val="003373B1"/>
    <w:rsid w:val="003376A0"/>
    <w:rsid w:val="003376D2"/>
    <w:rsid w:val="0033772C"/>
    <w:rsid w:val="003379BA"/>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154"/>
    <w:rsid w:val="0034159D"/>
    <w:rsid w:val="00341612"/>
    <w:rsid w:val="0034170E"/>
    <w:rsid w:val="00341EDB"/>
    <w:rsid w:val="003420CB"/>
    <w:rsid w:val="003423D3"/>
    <w:rsid w:val="003424A2"/>
    <w:rsid w:val="003429AF"/>
    <w:rsid w:val="00342B04"/>
    <w:rsid w:val="00342D4C"/>
    <w:rsid w:val="00342DB3"/>
    <w:rsid w:val="00342F9E"/>
    <w:rsid w:val="003430C1"/>
    <w:rsid w:val="003431BC"/>
    <w:rsid w:val="00343479"/>
    <w:rsid w:val="003436C6"/>
    <w:rsid w:val="003438E3"/>
    <w:rsid w:val="00343932"/>
    <w:rsid w:val="00343AC3"/>
    <w:rsid w:val="003441B6"/>
    <w:rsid w:val="003443C1"/>
    <w:rsid w:val="003449C9"/>
    <w:rsid w:val="00344A84"/>
    <w:rsid w:val="00344ACA"/>
    <w:rsid w:val="00344D4A"/>
    <w:rsid w:val="00344DC6"/>
    <w:rsid w:val="00345101"/>
    <w:rsid w:val="003454AD"/>
    <w:rsid w:val="003454C6"/>
    <w:rsid w:val="003456EF"/>
    <w:rsid w:val="0034575C"/>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905"/>
    <w:rsid w:val="00347A50"/>
    <w:rsid w:val="00347BD4"/>
    <w:rsid w:val="00350388"/>
    <w:rsid w:val="0035088E"/>
    <w:rsid w:val="00350A4C"/>
    <w:rsid w:val="00350EA3"/>
    <w:rsid w:val="00350EED"/>
    <w:rsid w:val="00351054"/>
    <w:rsid w:val="0035112B"/>
    <w:rsid w:val="00351329"/>
    <w:rsid w:val="003516BD"/>
    <w:rsid w:val="0035170A"/>
    <w:rsid w:val="00351EB9"/>
    <w:rsid w:val="00352349"/>
    <w:rsid w:val="00352836"/>
    <w:rsid w:val="00352877"/>
    <w:rsid w:val="00352B99"/>
    <w:rsid w:val="00352D98"/>
    <w:rsid w:val="00352E8E"/>
    <w:rsid w:val="00352E99"/>
    <w:rsid w:val="00352EEB"/>
    <w:rsid w:val="00353025"/>
    <w:rsid w:val="00353108"/>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D80"/>
    <w:rsid w:val="00354E2B"/>
    <w:rsid w:val="00355017"/>
    <w:rsid w:val="00355238"/>
    <w:rsid w:val="00355533"/>
    <w:rsid w:val="00355646"/>
    <w:rsid w:val="00355D47"/>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57F78"/>
    <w:rsid w:val="003603C4"/>
    <w:rsid w:val="00360442"/>
    <w:rsid w:val="0036053E"/>
    <w:rsid w:val="0036056D"/>
    <w:rsid w:val="003606D7"/>
    <w:rsid w:val="0036076D"/>
    <w:rsid w:val="003607C0"/>
    <w:rsid w:val="00360827"/>
    <w:rsid w:val="00360832"/>
    <w:rsid w:val="00360977"/>
    <w:rsid w:val="00360AEE"/>
    <w:rsid w:val="00360FA4"/>
    <w:rsid w:val="00361126"/>
    <w:rsid w:val="00361175"/>
    <w:rsid w:val="0036134A"/>
    <w:rsid w:val="0036162E"/>
    <w:rsid w:val="00361645"/>
    <w:rsid w:val="003616DF"/>
    <w:rsid w:val="0036180A"/>
    <w:rsid w:val="00361A2F"/>
    <w:rsid w:val="00361B44"/>
    <w:rsid w:val="00361C81"/>
    <w:rsid w:val="00361C90"/>
    <w:rsid w:val="0036250F"/>
    <w:rsid w:val="003625B2"/>
    <w:rsid w:val="003628B8"/>
    <w:rsid w:val="00362DC7"/>
    <w:rsid w:val="00362DE5"/>
    <w:rsid w:val="003631B3"/>
    <w:rsid w:val="003634A7"/>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219"/>
    <w:rsid w:val="0036545E"/>
    <w:rsid w:val="003655AE"/>
    <w:rsid w:val="003658F2"/>
    <w:rsid w:val="00365CFC"/>
    <w:rsid w:val="00365F2A"/>
    <w:rsid w:val="00365F7D"/>
    <w:rsid w:val="0036630E"/>
    <w:rsid w:val="00366488"/>
    <w:rsid w:val="00366A2A"/>
    <w:rsid w:val="00366E2B"/>
    <w:rsid w:val="00366EF2"/>
    <w:rsid w:val="00366F68"/>
    <w:rsid w:val="00367464"/>
    <w:rsid w:val="00367485"/>
    <w:rsid w:val="003675DF"/>
    <w:rsid w:val="00367620"/>
    <w:rsid w:val="003676FC"/>
    <w:rsid w:val="0036790F"/>
    <w:rsid w:val="00367D94"/>
    <w:rsid w:val="00370705"/>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2EF"/>
    <w:rsid w:val="003754B5"/>
    <w:rsid w:val="0037552F"/>
    <w:rsid w:val="00375862"/>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E9A"/>
    <w:rsid w:val="00382160"/>
    <w:rsid w:val="0038225E"/>
    <w:rsid w:val="00382445"/>
    <w:rsid w:val="00382F0E"/>
    <w:rsid w:val="0038304D"/>
    <w:rsid w:val="003830C2"/>
    <w:rsid w:val="003831D2"/>
    <w:rsid w:val="003831FC"/>
    <w:rsid w:val="00383306"/>
    <w:rsid w:val="00383530"/>
    <w:rsid w:val="0038374E"/>
    <w:rsid w:val="00383870"/>
    <w:rsid w:val="003838C5"/>
    <w:rsid w:val="003839B2"/>
    <w:rsid w:val="00383AB1"/>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5F30"/>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4F3"/>
    <w:rsid w:val="0039057D"/>
    <w:rsid w:val="00390705"/>
    <w:rsid w:val="003907C8"/>
    <w:rsid w:val="00390885"/>
    <w:rsid w:val="0039096F"/>
    <w:rsid w:val="00390A66"/>
    <w:rsid w:val="00390C01"/>
    <w:rsid w:val="00390D2E"/>
    <w:rsid w:val="00390E17"/>
    <w:rsid w:val="00391016"/>
    <w:rsid w:val="003913DD"/>
    <w:rsid w:val="003913F0"/>
    <w:rsid w:val="00391915"/>
    <w:rsid w:val="00391EA2"/>
    <w:rsid w:val="00392014"/>
    <w:rsid w:val="0039219B"/>
    <w:rsid w:val="00392314"/>
    <w:rsid w:val="00392331"/>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3D8D"/>
    <w:rsid w:val="00394155"/>
    <w:rsid w:val="003942F5"/>
    <w:rsid w:val="00394311"/>
    <w:rsid w:val="003948D1"/>
    <w:rsid w:val="00394D3F"/>
    <w:rsid w:val="00394F11"/>
    <w:rsid w:val="00394F9F"/>
    <w:rsid w:val="0039514D"/>
    <w:rsid w:val="003957C6"/>
    <w:rsid w:val="00395836"/>
    <w:rsid w:val="003958BA"/>
    <w:rsid w:val="0039612B"/>
    <w:rsid w:val="0039644D"/>
    <w:rsid w:val="003965AC"/>
    <w:rsid w:val="003965D9"/>
    <w:rsid w:val="00396BE5"/>
    <w:rsid w:val="00396D23"/>
    <w:rsid w:val="00397100"/>
    <w:rsid w:val="00397197"/>
    <w:rsid w:val="003974C3"/>
    <w:rsid w:val="0039756F"/>
    <w:rsid w:val="0039764E"/>
    <w:rsid w:val="003976D4"/>
    <w:rsid w:val="00397880"/>
    <w:rsid w:val="003979B8"/>
    <w:rsid w:val="00397A3B"/>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FE0"/>
    <w:rsid w:val="003A114C"/>
    <w:rsid w:val="003A1215"/>
    <w:rsid w:val="003A13A2"/>
    <w:rsid w:val="003A15C6"/>
    <w:rsid w:val="003A1665"/>
    <w:rsid w:val="003A1677"/>
    <w:rsid w:val="003A175F"/>
    <w:rsid w:val="003A1976"/>
    <w:rsid w:val="003A1E4F"/>
    <w:rsid w:val="003A2137"/>
    <w:rsid w:val="003A22BA"/>
    <w:rsid w:val="003A2374"/>
    <w:rsid w:val="003A23B5"/>
    <w:rsid w:val="003A2614"/>
    <w:rsid w:val="003A294E"/>
    <w:rsid w:val="003A29E0"/>
    <w:rsid w:val="003A2C1B"/>
    <w:rsid w:val="003A2D42"/>
    <w:rsid w:val="003A3171"/>
    <w:rsid w:val="003A33E5"/>
    <w:rsid w:val="003A3651"/>
    <w:rsid w:val="003A36B4"/>
    <w:rsid w:val="003A36D2"/>
    <w:rsid w:val="003A3760"/>
    <w:rsid w:val="003A3826"/>
    <w:rsid w:val="003A3835"/>
    <w:rsid w:val="003A3868"/>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717A"/>
    <w:rsid w:val="003A7194"/>
    <w:rsid w:val="003A73AA"/>
    <w:rsid w:val="003A73DB"/>
    <w:rsid w:val="003A7486"/>
    <w:rsid w:val="003A7521"/>
    <w:rsid w:val="003A767E"/>
    <w:rsid w:val="003A772A"/>
    <w:rsid w:val="003A7757"/>
    <w:rsid w:val="003A7776"/>
    <w:rsid w:val="003A79E0"/>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CF"/>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174"/>
    <w:rsid w:val="003B6182"/>
    <w:rsid w:val="003B6200"/>
    <w:rsid w:val="003B6467"/>
    <w:rsid w:val="003B647E"/>
    <w:rsid w:val="003B6565"/>
    <w:rsid w:val="003B65E1"/>
    <w:rsid w:val="003B6839"/>
    <w:rsid w:val="003B6A92"/>
    <w:rsid w:val="003B6FEA"/>
    <w:rsid w:val="003B7014"/>
    <w:rsid w:val="003B706D"/>
    <w:rsid w:val="003B723B"/>
    <w:rsid w:val="003B7579"/>
    <w:rsid w:val="003B75F7"/>
    <w:rsid w:val="003B779A"/>
    <w:rsid w:val="003B793B"/>
    <w:rsid w:val="003B795A"/>
    <w:rsid w:val="003B79F2"/>
    <w:rsid w:val="003B7B0D"/>
    <w:rsid w:val="003B7E7B"/>
    <w:rsid w:val="003C008E"/>
    <w:rsid w:val="003C013F"/>
    <w:rsid w:val="003C0163"/>
    <w:rsid w:val="003C0539"/>
    <w:rsid w:val="003C05D3"/>
    <w:rsid w:val="003C0609"/>
    <w:rsid w:val="003C0BF9"/>
    <w:rsid w:val="003C0E35"/>
    <w:rsid w:val="003C0EF3"/>
    <w:rsid w:val="003C0F3D"/>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A71"/>
    <w:rsid w:val="003C3D99"/>
    <w:rsid w:val="003C3FE5"/>
    <w:rsid w:val="003C40E2"/>
    <w:rsid w:val="003C41FD"/>
    <w:rsid w:val="003C4722"/>
    <w:rsid w:val="003C4817"/>
    <w:rsid w:val="003C49C2"/>
    <w:rsid w:val="003C4F29"/>
    <w:rsid w:val="003C502B"/>
    <w:rsid w:val="003C514C"/>
    <w:rsid w:val="003C51EA"/>
    <w:rsid w:val="003C53AF"/>
    <w:rsid w:val="003C5BB4"/>
    <w:rsid w:val="003C5CAF"/>
    <w:rsid w:val="003C5D1E"/>
    <w:rsid w:val="003C5E73"/>
    <w:rsid w:val="003C6175"/>
    <w:rsid w:val="003C6320"/>
    <w:rsid w:val="003C6362"/>
    <w:rsid w:val="003C6401"/>
    <w:rsid w:val="003C668A"/>
    <w:rsid w:val="003C6811"/>
    <w:rsid w:val="003C682F"/>
    <w:rsid w:val="003C69CC"/>
    <w:rsid w:val="003C6AE7"/>
    <w:rsid w:val="003C6BA7"/>
    <w:rsid w:val="003C6CB0"/>
    <w:rsid w:val="003C6EAC"/>
    <w:rsid w:val="003C6F61"/>
    <w:rsid w:val="003C736F"/>
    <w:rsid w:val="003C7435"/>
    <w:rsid w:val="003C7459"/>
    <w:rsid w:val="003C7B78"/>
    <w:rsid w:val="003C7E74"/>
    <w:rsid w:val="003C7F3E"/>
    <w:rsid w:val="003D0288"/>
    <w:rsid w:val="003D02D2"/>
    <w:rsid w:val="003D04AE"/>
    <w:rsid w:val="003D06CA"/>
    <w:rsid w:val="003D0A9D"/>
    <w:rsid w:val="003D0D85"/>
    <w:rsid w:val="003D0E5B"/>
    <w:rsid w:val="003D10E5"/>
    <w:rsid w:val="003D1238"/>
    <w:rsid w:val="003D13EE"/>
    <w:rsid w:val="003D145B"/>
    <w:rsid w:val="003D1540"/>
    <w:rsid w:val="003D1548"/>
    <w:rsid w:val="003D164B"/>
    <w:rsid w:val="003D1A1D"/>
    <w:rsid w:val="003D1B23"/>
    <w:rsid w:val="003D1C43"/>
    <w:rsid w:val="003D1C44"/>
    <w:rsid w:val="003D1DD6"/>
    <w:rsid w:val="003D1E53"/>
    <w:rsid w:val="003D1EBA"/>
    <w:rsid w:val="003D1FC4"/>
    <w:rsid w:val="003D21B6"/>
    <w:rsid w:val="003D2560"/>
    <w:rsid w:val="003D2585"/>
    <w:rsid w:val="003D26FC"/>
    <w:rsid w:val="003D271B"/>
    <w:rsid w:val="003D28B5"/>
    <w:rsid w:val="003D2D6D"/>
    <w:rsid w:val="003D2F8A"/>
    <w:rsid w:val="003D301B"/>
    <w:rsid w:val="003D3713"/>
    <w:rsid w:val="003D3824"/>
    <w:rsid w:val="003D38B0"/>
    <w:rsid w:val="003D38D1"/>
    <w:rsid w:val="003D3B1E"/>
    <w:rsid w:val="003D3D39"/>
    <w:rsid w:val="003D3E04"/>
    <w:rsid w:val="003D3F1B"/>
    <w:rsid w:val="003D4076"/>
    <w:rsid w:val="003D421B"/>
    <w:rsid w:val="003D43DF"/>
    <w:rsid w:val="003D4430"/>
    <w:rsid w:val="003D4602"/>
    <w:rsid w:val="003D4661"/>
    <w:rsid w:val="003D4821"/>
    <w:rsid w:val="003D490B"/>
    <w:rsid w:val="003D4B0A"/>
    <w:rsid w:val="003D4C52"/>
    <w:rsid w:val="003D4CAC"/>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7A3"/>
    <w:rsid w:val="003D6976"/>
    <w:rsid w:val="003D6BEE"/>
    <w:rsid w:val="003D6C99"/>
    <w:rsid w:val="003D6E5A"/>
    <w:rsid w:val="003D6E92"/>
    <w:rsid w:val="003D6ED9"/>
    <w:rsid w:val="003D73C5"/>
    <w:rsid w:val="003D7454"/>
    <w:rsid w:val="003D762C"/>
    <w:rsid w:val="003D7844"/>
    <w:rsid w:val="003D78D7"/>
    <w:rsid w:val="003D7AE5"/>
    <w:rsid w:val="003D7BB9"/>
    <w:rsid w:val="003D7C05"/>
    <w:rsid w:val="003D7C82"/>
    <w:rsid w:val="003D7CEE"/>
    <w:rsid w:val="003D7DED"/>
    <w:rsid w:val="003E0158"/>
    <w:rsid w:val="003E061C"/>
    <w:rsid w:val="003E07FF"/>
    <w:rsid w:val="003E0989"/>
    <w:rsid w:val="003E09F0"/>
    <w:rsid w:val="003E0B39"/>
    <w:rsid w:val="003E0D00"/>
    <w:rsid w:val="003E0D59"/>
    <w:rsid w:val="003E0DC4"/>
    <w:rsid w:val="003E0E06"/>
    <w:rsid w:val="003E1266"/>
    <w:rsid w:val="003E1284"/>
    <w:rsid w:val="003E12E5"/>
    <w:rsid w:val="003E1663"/>
    <w:rsid w:val="003E16E9"/>
    <w:rsid w:val="003E1A0E"/>
    <w:rsid w:val="003E1F78"/>
    <w:rsid w:val="003E2208"/>
    <w:rsid w:val="003E2426"/>
    <w:rsid w:val="003E2485"/>
    <w:rsid w:val="003E24DE"/>
    <w:rsid w:val="003E25EA"/>
    <w:rsid w:val="003E262E"/>
    <w:rsid w:val="003E27D3"/>
    <w:rsid w:val="003E2B9B"/>
    <w:rsid w:val="003E2CB5"/>
    <w:rsid w:val="003E2D16"/>
    <w:rsid w:val="003E2F70"/>
    <w:rsid w:val="003E3322"/>
    <w:rsid w:val="003E337E"/>
    <w:rsid w:val="003E34D3"/>
    <w:rsid w:val="003E36CE"/>
    <w:rsid w:val="003E39C9"/>
    <w:rsid w:val="003E3FBF"/>
    <w:rsid w:val="003E4057"/>
    <w:rsid w:val="003E4140"/>
    <w:rsid w:val="003E4500"/>
    <w:rsid w:val="003E45BB"/>
    <w:rsid w:val="003E460F"/>
    <w:rsid w:val="003E4648"/>
    <w:rsid w:val="003E464F"/>
    <w:rsid w:val="003E4972"/>
    <w:rsid w:val="003E4B38"/>
    <w:rsid w:val="003E540D"/>
    <w:rsid w:val="003E5975"/>
    <w:rsid w:val="003E59F5"/>
    <w:rsid w:val="003E5CB9"/>
    <w:rsid w:val="003E5F70"/>
    <w:rsid w:val="003E601D"/>
    <w:rsid w:val="003E61E3"/>
    <w:rsid w:val="003E63C5"/>
    <w:rsid w:val="003E63DC"/>
    <w:rsid w:val="003E67AC"/>
    <w:rsid w:val="003E6982"/>
    <w:rsid w:val="003E6A94"/>
    <w:rsid w:val="003E6AF7"/>
    <w:rsid w:val="003E6B82"/>
    <w:rsid w:val="003E6BA3"/>
    <w:rsid w:val="003E6D29"/>
    <w:rsid w:val="003E6FAB"/>
    <w:rsid w:val="003E70DD"/>
    <w:rsid w:val="003E71A3"/>
    <w:rsid w:val="003E71E9"/>
    <w:rsid w:val="003E7600"/>
    <w:rsid w:val="003E76FF"/>
    <w:rsid w:val="003E79E3"/>
    <w:rsid w:val="003E7A3E"/>
    <w:rsid w:val="003E7B4E"/>
    <w:rsid w:val="003E7B60"/>
    <w:rsid w:val="003E7B6A"/>
    <w:rsid w:val="003E7EC9"/>
    <w:rsid w:val="003E7F13"/>
    <w:rsid w:val="003F0064"/>
    <w:rsid w:val="003F0160"/>
    <w:rsid w:val="003F0650"/>
    <w:rsid w:val="003F08D1"/>
    <w:rsid w:val="003F0988"/>
    <w:rsid w:val="003F0B5F"/>
    <w:rsid w:val="003F0C76"/>
    <w:rsid w:val="003F0DA9"/>
    <w:rsid w:val="003F0EE7"/>
    <w:rsid w:val="003F1235"/>
    <w:rsid w:val="003F16D3"/>
    <w:rsid w:val="003F17C4"/>
    <w:rsid w:val="003F1891"/>
    <w:rsid w:val="003F1C09"/>
    <w:rsid w:val="003F1C98"/>
    <w:rsid w:val="003F1CB2"/>
    <w:rsid w:val="003F1CF5"/>
    <w:rsid w:val="003F1F4B"/>
    <w:rsid w:val="003F2209"/>
    <w:rsid w:val="003F242C"/>
    <w:rsid w:val="003F2A65"/>
    <w:rsid w:val="003F2F44"/>
    <w:rsid w:val="003F303A"/>
    <w:rsid w:val="003F3785"/>
    <w:rsid w:val="003F3CD2"/>
    <w:rsid w:val="003F3F28"/>
    <w:rsid w:val="003F42F6"/>
    <w:rsid w:val="003F43B1"/>
    <w:rsid w:val="003F45B2"/>
    <w:rsid w:val="003F4640"/>
    <w:rsid w:val="003F47EB"/>
    <w:rsid w:val="003F48CC"/>
    <w:rsid w:val="003F4F7D"/>
    <w:rsid w:val="003F4FA7"/>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70E"/>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2B"/>
    <w:rsid w:val="00403ED9"/>
    <w:rsid w:val="0040407B"/>
    <w:rsid w:val="004042D9"/>
    <w:rsid w:val="00404305"/>
    <w:rsid w:val="004045F6"/>
    <w:rsid w:val="004047C6"/>
    <w:rsid w:val="0040481B"/>
    <w:rsid w:val="00404D75"/>
    <w:rsid w:val="00404D8C"/>
    <w:rsid w:val="00404DEB"/>
    <w:rsid w:val="0040542F"/>
    <w:rsid w:val="004054A1"/>
    <w:rsid w:val="004054DD"/>
    <w:rsid w:val="0040558D"/>
    <w:rsid w:val="00405801"/>
    <w:rsid w:val="004058C0"/>
    <w:rsid w:val="004058D0"/>
    <w:rsid w:val="00405F4B"/>
    <w:rsid w:val="004060BC"/>
    <w:rsid w:val="00406132"/>
    <w:rsid w:val="00406276"/>
    <w:rsid w:val="00406531"/>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1FB"/>
    <w:rsid w:val="0041161A"/>
    <w:rsid w:val="0041186D"/>
    <w:rsid w:val="004118FC"/>
    <w:rsid w:val="0041194D"/>
    <w:rsid w:val="00411F30"/>
    <w:rsid w:val="00411FE8"/>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34"/>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29"/>
    <w:rsid w:val="004206E2"/>
    <w:rsid w:val="00420805"/>
    <w:rsid w:val="0042096A"/>
    <w:rsid w:val="00420D0A"/>
    <w:rsid w:val="00420E8C"/>
    <w:rsid w:val="0042116C"/>
    <w:rsid w:val="0042121E"/>
    <w:rsid w:val="00421224"/>
    <w:rsid w:val="004214FF"/>
    <w:rsid w:val="00421876"/>
    <w:rsid w:val="00421979"/>
    <w:rsid w:val="00421D56"/>
    <w:rsid w:val="00421EE6"/>
    <w:rsid w:val="00422013"/>
    <w:rsid w:val="00422282"/>
    <w:rsid w:val="0042229F"/>
    <w:rsid w:val="00422650"/>
    <w:rsid w:val="0042286B"/>
    <w:rsid w:val="0042289F"/>
    <w:rsid w:val="00422ED9"/>
    <w:rsid w:val="00423431"/>
    <w:rsid w:val="0042348B"/>
    <w:rsid w:val="004234B0"/>
    <w:rsid w:val="004235D3"/>
    <w:rsid w:val="0042387F"/>
    <w:rsid w:val="00423ACF"/>
    <w:rsid w:val="004242EB"/>
    <w:rsid w:val="004243C3"/>
    <w:rsid w:val="00424538"/>
    <w:rsid w:val="004248D7"/>
    <w:rsid w:val="00424CE3"/>
    <w:rsid w:val="00424CE9"/>
    <w:rsid w:val="004257C4"/>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0C"/>
    <w:rsid w:val="00431514"/>
    <w:rsid w:val="004315D2"/>
    <w:rsid w:val="004316F8"/>
    <w:rsid w:val="00431709"/>
    <w:rsid w:val="0043174C"/>
    <w:rsid w:val="004317E4"/>
    <w:rsid w:val="00431EE1"/>
    <w:rsid w:val="004321BC"/>
    <w:rsid w:val="00432208"/>
    <w:rsid w:val="00432517"/>
    <w:rsid w:val="0043259E"/>
    <w:rsid w:val="00432A0E"/>
    <w:rsid w:val="00432A8C"/>
    <w:rsid w:val="00432DC9"/>
    <w:rsid w:val="00432F56"/>
    <w:rsid w:val="004330E0"/>
    <w:rsid w:val="004332B8"/>
    <w:rsid w:val="004332E1"/>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7D6"/>
    <w:rsid w:val="00435815"/>
    <w:rsid w:val="00435C75"/>
    <w:rsid w:val="00435D65"/>
    <w:rsid w:val="0043609C"/>
    <w:rsid w:val="00436133"/>
    <w:rsid w:val="004362D1"/>
    <w:rsid w:val="00436470"/>
    <w:rsid w:val="004364C2"/>
    <w:rsid w:val="004364EF"/>
    <w:rsid w:val="00436630"/>
    <w:rsid w:val="0043667C"/>
    <w:rsid w:val="004367DC"/>
    <w:rsid w:val="00436827"/>
    <w:rsid w:val="00436A7E"/>
    <w:rsid w:val="00436BF6"/>
    <w:rsid w:val="00436D4F"/>
    <w:rsid w:val="00436D9D"/>
    <w:rsid w:val="00436EF5"/>
    <w:rsid w:val="00437062"/>
    <w:rsid w:val="00437071"/>
    <w:rsid w:val="004371FD"/>
    <w:rsid w:val="004376BA"/>
    <w:rsid w:val="004377D5"/>
    <w:rsid w:val="00437993"/>
    <w:rsid w:val="004379DF"/>
    <w:rsid w:val="00437AD5"/>
    <w:rsid w:val="00437B72"/>
    <w:rsid w:val="00437D57"/>
    <w:rsid w:val="00437EB0"/>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2B8C"/>
    <w:rsid w:val="004430BC"/>
    <w:rsid w:val="00443369"/>
    <w:rsid w:val="00443577"/>
    <w:rsid w:val="004438FD"/>
    <w:rsid w:val="00443936"/>
    <w:rsid w:val="00443980"/>
    <w:rsid w:val="00443AB8"/>
    <w:rsid w:val="00443F9F"/>
    <w:rsid w:val="0044413A"/>
    <w:rsid w:val="004442DD"/>
    <w:rsid w:val="00444621"/>
    <w:rsid w:val="00444A86"/>
    <w:rsid w:val="00444AAF"/>
    <w:rsid w:val="00444DF7"/>
    <w:rsid w:val="00444E10"/>
    <w:rsid w:val="00444FD4"/>
    <w:rsid w:val="00445153"/>
    <w:rsid w:val="00445167"/>
    <w:rsid w:val="004451C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7BC"/>
    <w:rsid w:val="004528D5"/>
    <w:rsid w:val="00453051"/>
    <w:rsid w:val="004531AB"/>
    <w:rsid w:val="004534B9"/>
    <w:rsid w:val="004536A2"/>
    <w:rsid w:val="00453915"/>
    <w:rsid w:val="0045397E"/>
    <w:rsid w:val="00453C05"/>
    <w:rsid w:val="00453CC9"/>
    <w:rsid w:val="00453D5D"/>
    <w:rsid w:val="0045415E"/>
    <w:rsid w:val="0045417D"/>
    <w:rsid w:val="0045421E"/>
    <w:rsid w:val="004543D0"/>
    <w:rsid w:val="0045441B"/>
    <w:rsid w:val="0045467D"/>
    <w:rsid w:val="00455208"/>
    <w:rsid w:val="004552AB"/>
    <w:rsid w:val="004552CE"/>
    <w:rsid w:val="004552DB"/>
    <w:rsid w:val="004552E9"/>
    <w:rsid w:val="0045531E"/>
    <w:rsid w:val="00455367"/>
    <w:rsid w:val="00455532"/>
    <w:rsid w:val="00455761"/>
    <w:rsid w:val="00455CC6"/>
    <w:rsid w:val="00455FE4"/>
    <w:rsid w:val="004560FA"/>
    <w:rsid w:val="00456355"/>
    <w:rsid w:val="0045637B"/>
    <w:rsid w:val="00456485"/>
    <w:rsid w:val="00456805"/>
    <w:rsid w:val="0045697B"/>
    <w:rsid w:val="00457497"/>
    <w:rsid w:val="0045759A"/>
    <w:rsid w:val="004576AE"/>
    <w:rsid w:val="00457985"/>
    <w:rsid w:val="00457B49"/>
    <w:rsid w:val="00457B51"/>
    <w:rsid w:val="00457F27"/>
    <w:rsid w:val="00457F72"/>
    <w:rsid w:val="00457F86"/>
    <w:rsid w:val="00457FCE"/>
    <w:rsid w:val="004609ED"/>
    <w:rsid w:val="00460B56"/>
    <w:rsid w:val="00460C75"/>
    <w:rsid w:val="00460E09"/>
    <w:rsid w:val="004615E6"/>
    <w:rsid w:val="00461671"/>
    <w:rsid w:val="00461686"/>
    <w:rsid w:val="00461815"/>
    <w:rsid w:val="00461C7D"/>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3F2"/>
    <w:rsid w:val="00463469"/>
    <w:rsid w:val="004634B1"/>
    <w:rsid w:val="0046379A"/>
    <w:rsid w:val="00463DA0"/>
    <w:rsid w:val="00463FB7"/>
    <w:rsid w:val="004640C7"/>
    <w:rsid w:val="00464217"/>
    <w:rsid w:val="00464523"/>
    <w:rsid w:val="004649A7"/>
    <w:rsid w:val="00464AFD"/>
    <w:rsid w:val="00464F92"/>
    <w:rsid w:val="004655A9"/>
    <w:rsid w:val="0046574A"/>
    <w:rsid w:val="0046585A"/>
    <w:rsid w:val="00465872"/>
    <w:rsid w:val="00465904"/>
    <w:rsid w:val="004659E0"/>
    <w:rsid w:val="00465AFF"/>
    <w:rsid w:val="00465C42"/>
    <w:rsid w:val="00465D25"/>
    <w:rsid w:val="00465D82"/>
    <w:rsid w:val="00465F79"/>
    <w:rsid w:val="00465FDF"/>
    <w:rsid w:val="004663AB"/>
    <w:rsid w:val="0046642F"/>
    <w:rsid w:val="004665CF"/>
    <w:rsid w:val="00466879"/>
    <w:rsid w:val="00466B5F"/>
    <w:rsid w:val="00466EC6"/>
    <w:rsid w:val="00466F28"/>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69D"/>
    <w:rsid w:val="0047397D"/>
    <w:rsid w:val="004739CC"/>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63B"/>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D4A"/>
    <w:rsid w:val="00477DA2"/>
    <w:rsid w:val="00477EA5"/>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76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CF3"/>
    <w:rsid w:val="00484E04"/>
    <w:rsid w:val="00484F50"/>
    <w:rsid w:val="00485010"/>
    <w:rsid w:val="00485028"/>
    <w:rsid w:val="00485150"/>
    <w:rsid w:val="004852FD"/>
    <w:rsid w:val="00485545"/>
    <w:rsid w:val="0048581E"/>
    <w:rsid w:val="004858D4"/>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505"/>
    <w:rsid w:val="00490765"/>
    <w:rsid w:val="004909C3"/>
    <w:rsid w:val="004909CB"/>
    <w:rsid w:val="00490C5A"/>
    <w:rsid w:val="00490F6E"/>
    <w:rsid w:val="0049100B"/>
    <w:rsid w:val="00491331"/>
    <w:rsid w:val="00491587"/>
    <w:rsid w:val="00491605"/>
    <w:rsid w:val="00491637"/>
    <w:rsid w:val="004918BD"/>
    <w:rsid w:val="00491BE3"/>
    <w:rsid w:val="00491CD4"/>
    <w:rsid w:val="004927C6"/>
    <w:rsid w:val="00492848"/>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4CBC"/>
    <w:rsid w:val="00495239"/>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0F0"/>
    <w:rsid w:val="004A0290"/>
    <w:rsid w:val="004A0598"/>
    <w:rsid w:val="004A05D8"/>
    <w:rsid w:val="004A068D"/>
    <w:rsid w:val="004A06B4"/>
    <w:rsid w:val="004A0870"/>
    <w:rsid w:val="004A0B3D"/>
    <w:rsid w:val="004A0FED"/>
    <w:rsid w:val="004A11CF"/>
    <w:rsid w:val="004A157E"/>
    <w:rsid w:val="004A16B3"/>
    <w:rsid w:val="004A1DCA"/>
    <w:rsid w:val="004A1F32"/>
    <w:rsid w:val="004A2551"/>
    <w:rsid w:val="004A2742"/>
    <w:rsid w:val="004A2780"/>
    <w:rsid w:val="004A27E8"/>
    <w:rsid w:val="004A29C2"/>
    <w:rsid w:val="004A2E29"/>
    <w:rsid w:val="004A3043"/>
    <w:rsid w:val="004A323B"/>
    <w:rsid w:val="004A35DF"/>
    <w:rsid w:val="004A3931"/>
    <w:rsid w:val="004A3A1C"/>
    <w:rsid w:val="004A3C81"/>
    <w:rsid w:val="004A4789"/>
    <w:rsid w:val="004A4B06"/>
    <w:rsid w:val="004A4B6D"/>
    <w:rsid w:val="004A4C6D"/>
    <w:rsid w:val="004A4C87"/>
    <w:rsid w:val="004A52A1"/>
    <w:rsid w:val="004A52C5"/>
    <w:rsid w:val="004A52DC"/>
    <w:rsid w:val="004A535C"/>
    <w:rsid w:val="004A546A"/>
    <w:rsid w:val="004A55F7"/>
    <w:rsid w:val="004A56C4"/>
    <w:rsid w:val="004A56D7"/>
    <w:rsid w:val="004A5B2F"/>
    <w:rsid w:val="004A5C74"/>
    <w:rsid w:val="004A5DA8"/>
    <w:rsid w:val="004A626F"/>
    <w:rsid w:val="004A6331"/>
    <w:rsid w:val="004A64F2"/>
    <w:rsid w:val="004A6948"/>
    <w:rsid w:val="004A69F5"/>
    <w:rsid w:val="004A6CE3"/>
    <w:rsid w:val="004A6FC7"/>
    <w:rsid w:val="004A70A2"/>
    <w:rsid w:val="004A7122"/>
    <w:rsid w:val="004A718F"/>
    <w:rsid w:val="004A71A9"/>
    <w:rsid w:val="004A72C6"/>
    <w:rsid w:val="004A7441"/>
    <w:rsid w:val="004A7651"/>
    <w:rsid w:val="004A7877"/>
    <w:rsid w:val="004A7D0A"/>
    <w:rsid w:val="004A7D10"/>
    <w:rsid w:val="004A7F88"/>
    <w:rsid w:val="004B0036"/>
    <w:rsid w:val="004B00BB"/>
    <w:rsid w:val="004B0142"/>
    <w:rsid w:val="004B01A5"/>
    <w:rsid w:val="004B04F9"/>
    <w:rsid w:val="004B053C"/>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779"/>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CD4"/>
    <w:rsid w:val="004C0D01"/>
    <w:rsid w:val="004C1045"/>
    <w:rsid w:val="004C10C4"/>
    <w:rsid w:val="004C1459"/>
    <w:rsid w:val="004C198B"/>
    <w:rsid w:val="004C1A0D"/>
    <w:rsid w:val="004C1B8C"/>
    <w:rsid w:val="004C1CC5"/>
    <w:rsid w:val="004C1F0F"/>
    <w:rsid w:val="004C3016"/>
    <w:rsid w:val="004C3027"/>
    <w:rsid w:val="004C339B"/>
    <w:rsid w:val="004C3537"/>
    <w:rsid w:val="004C3556"/>
    <w:rsid w:val="004C3657"/>
    <w:rsid w:val="004C3A3C"/>
    <w:rsid w:val="004C3AFB"/>
    <w:rsid w:val="004C3CEA"/>
    <w:rsid w:val="004C3DA3"/>
    <w:rsid w:val="004C3E38"/>
    <w:rsid w:val="004C3E61"/>
    <w:rsid w:val="004C4134"/>
    <w:rsid w:val="004C42BC"/>
    <w:rsid w:val="004C47AB"/>
    <w:rsid w:val="004C4879"/>
    <w:rsid w:val="004C4893"/>
    <w:rsid w:val="004C495B"/>
    <w:rsid w:val="004C4966"/>
    <w:rsid w:val="004C4A14"/>
    <w:rsid w:val="004C4D32"/>
    <w:rsid w:val="004C4D51"/>
    <w:rsid w:val="004C4DEC"/>
    <w:rsid w:val="004C5445"/>
    <w:rsid w:val="004C581D"/>
    <w:rsid w:val="004C5834"/>
    <w:rsid w:val="004C584E"/>
    <w:rsid w:val="004C5BFD"/>
    <w:rsid w:val="004C5D8D"/>
    <w:rsid w:val="004C5DD2"/>
    <w:rsid w:val="004C5DE3"/>
    <w:rsid w:val="004C5E70"/>
    <w:rsid w:val="004C5EA3"/>
    <w:rsid w:val="004C651A"/>
    <w:rsid w:val="004C674D"/>
    <w:rsid w:val="004C6848"/>
    <w:rsid w:val="004C6C2D"/>
    <w:rsid w:val="004C6D33"/>
    <w:rsid w:val="004C6D5D"/>
    <w:rsid w:val="004C6E35"/>
    <w:rsid w:val="004C6F4D"/>
    <w:rsid w:val="004C7798"/>
    <w:rsid w:val="004C77AE"/>
    <w:rsid w:val="004C77C7"/>
    <w:rsid w:val="004C7804"/>
    <w:rsid w:val="004C7B5E"/>
    <w:rsid w:val="004C7B83"/>
    <w:rsid w:val="004C7B93"/>
    <w:rsid w:val="004C7D9B"/>
    <w:rsid w:val="004C7FEF"/>
    <w:rsid w:val="004D0040"/>
    <w:rsid w:val="004D0118"/>
    <w:rsid w:val="004D0153"/>
    <w:rsid w:val="004D0602"/>
    <w:rsid w:val="004D0705"/>
    <w:rsid w:val="004D0F2E"/>
    <w:rsid w:val="004D0F64"/>
    <w:rsid w:val="004D146B"/>
    <w:rsid w:val="004D14A5"/>
    <w:rsid w:val="004D2160"/>
    <w:rsid w:val="004D2258"/>
    <w:rsid w:val="004D2285"/>
    <w:rsid w:val="004D2297"/>
    <w:rsid w:val="004D26F4"/>
    <w:rsid w:val="004D2E92"/>
    <w:rsid w:val="004D32EE"/>
    <w:rsid w:val="004D3349"/>
    <w:rsid w:val="004D3471"/>
    <w:rsid w:val="004D378D"/>
    <w:rsid w:val="004D3862"/>
    <w:rsid w:val="004D3B96"/>
    <w:rsid w:val="004D3CB4"/>
    <w:rsid w:val="004D4187"/>
    <w:rsid w:val="004D42CE"/>
    <w:rsid w:val="004D445E"/>
    <w:rsid w:val="004D4500"/>
    <w:rsid w:val="004D46C3"/>
    <w:rsid w:val="004D49E3"/>
    <w:rsid w:val="004D4C1F"/>
    <w:rsid w:val="004D4E2B"/>
    <w:rsid w:val="004D5032"/>
    <w:rsid w:val="004D5083"/>
    <w:rsid w:val="004D517B"/>
    <w:rsid w:val="004D5189"/>
    <w:rsid w:val="004D5986"/>
    <w:rsid w:val="004D5D24"/>
    <w:rsid w:val="004D5D7F"/>
    <w:rsid w:val="004D5DDE"/>
    <w:rsid w:val="004D5E6B"/>
    <w:rsid w:val="004D5EAA"/>
    <w:rsid w:val="004D610E"/>
    <w:rsid w:val="004D6312"/>
    <w:rsid w:val="004D6477"/>
    <w:rsid w:val="004D64D4"/>
    <w:rsid w:val="004D65E7"/>
    <w:rsid w:val="004D69AC"/>
    <w:rsid w:val="004D6D19"/>
    <w:rsid w:val="004D6F6F"/>
    <w:rsid w:val="004D7169"/>
    <w:rsid w:val="004D740E"/>
    <w:rsid w:val="004D753E"/>
    <w:rsid w:val="004D755D"/>
    <w:rsid w:val="004D75D1"/>
    <w:rsid w:val="004D777D"/>
    <w:rsid w:val="004D77EB"/>
    <w:rsid w:val="004D78E3"/>
    <w:rsid w:val="004D7935"/>
    <w:rsid w:val="004D7976"/>
    <w:rsid w:val="004D7A6E"/>
    <w:rsid w:val="004D7CA8"/>
    <w:rsid w:val="004D7F7A"/>
    <w:rsid w:val="004D7FD3"/>
    <w:rsid w:val="004E0071"/>
    <w:rsid w:val="004E01F2"/>
    <w:rsid w:val="004E0279"/>
    <w:rsid w:val="004E0311"/>
    <w:rsid w:val="004E05D1"/>
    <w:rsid w:val="004E065F"/>
    <w:rsid w:val="004E06AC"/>
    <w:rsid w:val="004E0B09"/>
    <w:rsid w:val="004E0B4E"/>
    <w:rsid w:val="004E0CFC"/>
    <w:rsid w:val="004E0E86"/>
    <w:rsid w:val="004E0EF7"/>
    <w:rsid w:val="004E0FE6"/>
    <w:rsid w:val="004E1025"/>
    <w:rsid w:val="004E139D"/>
    <w:rsid w:val="004E1618"/>
    <w:rsid w:val="004E1995"/>
    <w:rsid w:val="004E1A40"/>
    <w:rsid w:val="004E1A50"/>
    <w:rsid w:val="004E1A5F"/>
    <w:rsid w:val="004E1A6C"/>
    <w:rsid w:val="004E1CB3"/>
    <w:rsid w:val="004E1D0F"/>
    <w:rsid w:val="004E2669"/>
    <w:rsid w:val="004E274F"/>
    <w:rsid w:val="004E2A85"/>
    <w:rsid w:val="004E2B5D"/>
    <w:rsid w:val="004E2DDA"/>
    <w:rsid w:val="004E2E63"/>
    <w:rsid w:val="004E3027"/>
    <w:rsid w:val="004E31A2"/>
    <w:rsid w:val="004E33DE"/>
    <w:rsid w:val="004E3422"/>
    <w:rsid w:val="004E35AF"/>
    <w:rsid w:val="004E35C2"/>
    <w:rsid w:val="004E37CD"/>
    <w:rsid w:val="004E3C18"/>
    <w:rsid w:val="004E3C31"/>
    <w:rsid w:val="004E3E80"/>
    <w:rsid w:val="004E4050"/>
    <w:rsid w:val="004E418F"/>
    <w:rsid w:val="004E442A"/>
    <w:rsid w:val="004E452B"/>
    <w:rsid w:val="004E46C3"/>
    <w:rsid w:val="004E4A9F"/>
    <w:rsid w:val="004E4B45"/>
    <w:rsid w:val="004E4F43"/>
    <w:rsid w:val="004E4FAE"/>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245"/>
    <w:rsid w:val="004F46F0"/>
    <w:rsid w:val="004F4A5B"/>
    <w:rsid w:val="004F4A6D"/>
    <w:rsid w:val="004F4BF6"/>
    <w:rsid w:val="004F4EC6"/>
    <w:rsid w:val="004F5288"/>
    <w:rsid w:val="004F569E"/>
    <w:rsid w:val="004F57B7"/>
    <w:rsid w:val="004F5897"/>
    <w:rsid w:val="004F5ABF"/>
    <w:rsid w:val="004F5EA7"/>
    <w:rsid w:val="004F5EEE"/>
    <w:rsid w:val="004F62E7"/>
    <w:rsid w:val="004F67F3"/>
    <w:rsid w:val="004F69D4"/>
    <w:rsid w:val="004F6B34"/>
    <w:rsid w:val="004F6CD0"/>
    <w:rsid w:val="004F6F4D"/>
    <w:rsid w:val="004F72AC"/>
    <w:rsid w:val="004F73D0"/>
    <w:rsid w:val="004F75BB"/>
    <w:rsid w:val="004F75D3"/>
    <w:rsid w:val="004F7760"/>
    <w:rsid w:val="004F79A5"/>
    <w:rsid w:val="004F7AE7"/>
    <w:rsid w:val="004F7CFC"/>
    <w:rsid w:val="004F7DBC"/>
    <w:rsid w:val="004F7E19"/>
    <w:rsid w:val="004F7EFF"/>
    <w:rsid w:val="004F7F18"/>
    <w:rsid w:val="005001EF"/>
    <w:rsid w:val="005005EF"/>
    <w:rsid w:val="005006B6"/>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DE2"/>
    <w:rsid w:val="00502E3F"/>
    <w:rsid w:val="00502EA0"/>
    <w:rsid w:val="00503353"/>
    <w:rsid w:val="005033F5"/>
    <w:rsid w:val="005034A8"/>
    <w:rsid w:val="0050369A"/>
    <w:rsid w:val="0050377A"/>
    <w:rsid w:val="00503883"/>
    <w:rsid w:val="0050398F"/>
    <w:rsid w:val="005039BF"/>
    <w:rsid w:val="00503B14"/>
    <w:rsid w:val="00503B91"/>
    <w:rsid w:val="00503DF7"/>
    <w:rsid w:val="005045CA"/>
    <w:rsid w:val="005049DB"/>
    <w:rsid w:val="00504C64"/>
    <w:rsid w:val="00505526"/>
    <w:rsid w:val="00505690"/>
    <w:rsid w:val="00505CE9"/>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E25"/>
    <w:rsid w:val="00507E56"/>
    <w:rsid w:val="00507E5C"/>
    <w:rsid w:val="0051055A"/>
    <w:rsid w:val="00510C0D"/>
    <w:rsid w:val="00510D5E"/>
    <w:rsid w:val="00510EC9"/>
    <w:rsid w:val="00511004"/>
    <w:rsid w:val="00511033"/>
    <w:rsid w:val="0051126B"/>
    <w:rsid w:val="00511503"/>
    <w:rsid w:val="00511675"/>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101"/>
    <w:rsid w:val="00514579"/>
    <w:rsid w:val="0051457A"/>
    <w:rsid w:val="0051478D"/>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DB"/>
    <w:rsid w:val="005207FF"/>
    <w:rsid w:val="00520C18"/>
    <w:rsid w:val="00520D5F"/>
    <w:rsid w:val="00520FCB"/>
    <w:rsid w:val="0052119F"/>
    <w:rsid w:val="00521323"/>
    <w:rsid w:val="0052141D"/>
    <w:rsid w:val="005214EC"/>
    <w:rsid w:val="0052189C"/>
    <w:rsid w:val="00521955"/>
    <w:rsid w:val="00521AD6"/>
    <w:rsid w:val="00521BD9"/>
    <w:rsid w:val="00521E73"/>
    <w:rsid w:val="00521E75"/>
    <w:rsid w:val="00521E9C"/>
    <w:rsid w:val="005222CC"/>
    <w:rsid w:val="00522499"/>
    <w:rsid w:val="00522680"/>
    <w:rsid w:val="005226A2"/>
    <w:rsid w:val="0052276C"/>
    <w:rsid w:val="0052298D"/>
    <w:rsid w:val="00522EBF"/>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763"/>
    <w:rsid w:val="00526A78"/>
    <w:rsid w:val="00526E9F"/>
    <w:rsid w:val="00527065"/>
    <w:rsid w:val="0052709A"/>
    <w:rsid w:val="005274FF"/>
    <w:rsid w:val="005276AC"/>
    <w:rsid w:val="005279D9"/>
    <w:rsid w:val="00527D07"/>
    <w:rsid w:val="005303FF"/>
    <w:rsid w:val="00530497"/>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32D"/>
    <w:rsid w:val="0053257B"/>
    <w:rsid w:val="00532719"/>
    <w:rsid w:val="0053276E"/>
    <w:rsid w:val="00532E09"/>
    <w:rsid w:val="00533631"/>
    <w:rsid w:val="00533795"/>
    <w:rsid w:val="005337DF"/>
    <w:rsid w:val="00533A32"/>
    <w:rsid w:val="00533E22"/>
    <w:rsid w:val="00533FCB"/>
    <w:rsid w:val="0053406D"/>
    <w:rsid w:val="00534427"/>
    <w:rsid w:val="00534549"/>
    <w:rsid w:val="005346B1"/>
    <w:rsid w:val="005346DE"/>
    <w:rsid w:val="005348E2"/>
    <w:rsid w:val="00534C03"/>
    <w:rsid w:val="00534CB9"/>
    <w:rsid w:val="00535036"/>
    <w:rsid w:val="00535054"/>
    <w:rsid w:val="0053532E"/>
    <w:rsid w:val="00535E09"/>
    <w:rsid w:val="00535E86"/>
    <w:rsid w:val="00535E96"/>
    <w:rsid w:val="00535F5C"/>
    <w:rsid w:val="00535F65"/>
    <w:rsid w:val="005363DF"/>
    <w:rsid w:val="0053709D"/>
    <w:rsid w:val="005372F6"/>
    <w:rsid w:val="005376E1"/>
    <w:rsid w:val="0053770F"/>
    <w:rsid w:val="00537724"/>
    <w:rsid w:val="005378BD"/>
    <w:rsid w:val="005401C5"/>
    <w:rsid w:val="0054030B"/>
    <w:rsid w:val="00540567"/>
    <w:rsid w:val="0054093E"/>
    <w:rsid w:val="00540B12"/>
    <w:rsid w:val="00540B67"/>
    <w:rsid w:val="00540EF2"/>
    <w:rsid w:val="00540F58"/>
    <w:rsid w:val="00540F9C"/>
    <w:rsid w:val="005411DF"/>
    <w:rsid w:val="005413AE"/>
    <w:rsid w:val="00541549"/>
    <w:rsid w:val="00541957"/>
    <w:rsid w:val="00541A79"/>
    <w:rsid w:val="00542167"/>
    <w:rsid w:val="00542456"/>
    <w:rsid w:val="0054288D"/>
    <w:rsid w:val="00542A06"/>
    <w:rsid w:val="00542B87"/>
    <w:rsid w:val="00542BDF"/>
    <w:rsid w:val="005430EB"/>
    <w:rsid w:val="00543592"/>
    <w:rsid w:val="0054359A"/>
    <w:rsid w:val="005436AE"/>
    <w:rsid w:val="00543C13"/>
    <w:rsid w:val="00543DEE"/>
    <w:rsid w:val="00543E53"/>
    <w:rsid w:val="00543F1B"/>
    <w:rsid w:val="00544489"/>
    <w:rsid w:val="00544642"/>
    <w:rsid w:val="0054465A"/>
    <w:rsid w:val="0054467D"/>
    <w:rsid w:val="005447D2"/>
    <w:rsid w:val="00544960"/>
    <w:rsid w:val="00544A12"/>
    <w:rsid w:val="00544B6D"/>
    <w:rsid w:val="00544D7C"/>
    <w:rsid w:val="00544E9A"/>
    <w:rsid w:val="005450AA"/>
    <w:rsid w:val="0054514F"/>
    <w:rsid w:val="00545BEB"/>
    <w:rsid w:val="00545C31"/>
    <w:rsid w:val="00545D0A"/>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0EC0"/>
    <w:rsid w:val="005510B0"/>
    <w:rsid w:val="005510D7"/>
    <w:rsid w:val="00551277"/>
    <w:rsid w:val="005517D4"/>
    <w:rsid w:val="00551ADF"/>
    <w:rsid w:val="00551D1E"/>
    <w:rsid w:val="00551D81"/>
    <w:rsid w:val="00551DFB"/>
    <w:rsid w:val="00551E63"/>
    <w:rsid w:val="00551EB9"/>
    <w:rsid w:val="00551F82"/>
    <w:rsid w:val="005521CF"/>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56"/>
    <w:rsid w:val="00557AEE"/>
    <w:rsid w:val="00557BF2"/>
    <w:rsid w:val="00557C3C"/>
    <w:rsid w:val="00560567"/>
    <w:rsid w:val="00560807"/>
    <w:rsid w:val="00560B1C"/>
    <w:rsid w:val="00560B4B"/>
    <w:rsid w:val="00560BB4"/>
    <w:rsid w:val="00560C16"/>
    <w:rsid w:val="00560C9E"/>
    <w:rsid w:val="00560E1F"/>
    <w:rsid w:val="005610A0"/>
    <w:rsid w:val="005610A4"/>
    <w:rsid w:val="005611D0"/>
    <w:rsid w:val="00561748"/>
    <w:rsid w:val="00561C53"/>
    <w:rsid w:val="00561F2D"/>
    <w:rsid w:val="00562EE4"/>
    <w:rsid w:val="00563089"/>
    <w:rsid w:val="005632C1"/>
    <w:rsid w:val="0056338B"/>
    <w:rsid w:val="005634C4"/>
    <w:rsid w:val="0056350D"/>
    <w:rsid w:val="005636EA"/>
    <w:rsid w:val="005638E0"/>
    <w:rsid w:val="0056391E"/>
    <w:rsid w:val="0056392E"/>
    <w:rsid w:val="005639A8"/>
    <w:rsid w:val="005639F9"/>
    <w:rsid w:val="00563B17"/>
    <w:rsid w:val="00563C34"/>
    <w:rsid w:val="00563C7D"/>
    <w:rsid w:val="00563F09"/>
    <w:rsid w:val="00564098"/>
    <w:rsid w:val="0056420E"/>
    <w:rsid w:val="00564E07"/>
    <w:rsid w:val="005651C9"/>
    <w:rsid w:val="0056531F"/>
    <w:rsid w:val="00565455"/>
    <w:rsid w:val="005655F9"/>
    <w:rsid w:val="00565650"/>
    <w:rsid w:val="005659CB"/>
    <w:rsid w:val="00566132"/>
    <w:rsid w:val="00566377"/>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89"/>
    <w:rsid w:val="005717DE"/>
    <w:rsid w:val="00571836"/>
    <w:rsid w:val="005719BC"/>
    <w:rsid w:val="00571B98"/>
    <w:rsid w:val="00571DB6"/>
    <w:rsid w:val="00571EC3"/>
    <w:rsid w:val="00571F14"/>
    <w:rsid w:val="0057201A"/>
    <w:rsid w:val="0057202B"/>
    <w:rsid w:val="0057226A"/>
    <w:rsid w:val="00572608"/>
    <w:rsid w:val="005728B1"/>
    <w:rsid w:val="00572B18"/>
    <w:rsid w:val="00572BE5"/>
    <w:rsid w:val="00572CF0"/>
    <w:rsid w:val="00572DE5"/>
    <w:rsid w:val="00573A85"/>
    <w:rsid w:val="00573BDE"/>
    <w:rsid w:val="00573D39"/>
    <w:rsid w:val="00573D40"/>
    <w:rsid w:val="00573DFB"/>
    <w:rsid w:val="00574218"/>
    <w:rsid w:val="005742B4"/>
    <w:rsid w:val="00574372"/>
    <w:rsid w:val="00574669"/>
    <w:rsid w:val="00574790"/>
    <w:rsid w:val="00574864"/>
    <w:rsid w:val="00574AD8"/>
    <w:rsid w:val="00574AF4"/>
    <w:rsid w:val="00574CA8"/>
    <w:rsid w:val="00574CC2"/>
    <w:rsid w:val="00574DA2"/>
    <w:rsid w:val="005751B3"/>
    <w:rsid w:val="005752C2"/>
    <w:rsid w:val="00575332"/>
    <w:rsid w:val="00575456"/>
    <w:rsid w:val="005755F4"/>
    <w:rsid w:val="00575662"/>
    <w:rsid w:val="00575800"/>
    <w:rsid w:val="00575C1C"/>
    <w:rsid w:val="00575DA0"/>
    <w:rsid w:val="00575DBD"/>
    <w:rsid w:val="00576004"/>
    <w:rsid w:val="00576066"/>
    <w:rsid w:val="0057625E"/>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70D"/>
    <w:rsid w:val="005819C2"/>
    <w:rsid w:val="00581BFE"/>
    <w:rsid w:val="00581CBB"/>
    <w:rsid w:val="00581D37"/>
    <w:rsid w:val="00581FD7"/>
    <w:rsid w:val="005822EF"/>
    <w:rsid w:val="005822FD"/>
    <w:rsid w:val="005827A2"/>
    <w:rsid w:val="00582968"/>
    <w:rsid w:val="00582CE0"/>
    <w:rsid w:val="00582DEF"/>
    <w:rsid w:val="00583028"/>
    <w:rsid w:val="0058306F"/>
    <w:rsid w:val="005830A9"/>
    <w:rsid w:val="00583278"/>
    <w:rsid w:val="00583742"/>
    <w:rsid w:val="0058383C"/>
    <w:rsid w:val="005838AD"/>
    <w:rsid w:val="00583926"/>
    <w:rsid w:val="005839D9"/>
    <w:rsid w:val="00583A89"/>
    <w:rsid w:val="00583AFF"/>
    <w:rsid w:val="00583B53"/>
    <w:rsid w:val="00583C91"/>
    <w:rsid w:val="00583E36"/>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13F"/>
    <w:rsid w:val="00587654"/>
    <w:rsid w:val="00587833"/>
    <w:rsid w:val="0058788D"/>
    <w:rsid w:val="005878FF"/>
    <w:rsid w:val="00587B35"/>
    <w:rsid w:val="00587D61"/>
    <w:rsid w:val="005900E1"/>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07E"/>
    <w:rsid w:val="00592315"/>
    <w:rsid w:val="00592348"/>
    <w:rsid w:val="0059274C"/>
    <w:rsid w:val="00592FD4"/>
    <w:rsid w:val="0059326B"/>
    <w:rsid w:val="0059327F"/>
    <w:rsid w:val="005933CE"/>
    <w:rsid w:val="005933F0"/>
    <w:rsid w:val="005934C5"/>
    <w:rsid w:val="0059393C"/>
    <w:rsid w:val="00593AA1"/>
    <w:rsid w:val="00593C33"/>
    <w:rsid w:val="00594085"/>
    <w:rsid w:val="00594441"/>
    <w:rsid w:val="005944E3"/>
    <w:rsid w:val="00594886"/>
    <w:rsid w:val="00594AF1"/>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DB1"/>
    <w:rsid w:val="00596F29"/>
    <w:rsid w:val="00596F7B"/>
    <w:rsid w:val="00596FC7"/>
    <w:rsid w:val="005973CF"/>
    <w:rsid w:val="00597BAB"/>
    <w:rsid w:val="00597BE7"/>
    <w:rsid w:val="00597BEB"/>
    <w:rsid w:val="005A0205"/>
    <w:rsid w:val="005A0217"/>
    <w:rsid w:val="005A0298"/>
    <w:rsid w:val="005A02C8"/>
    <w:rsid w:val="005A0366"/>
    <w:rsid w:val="005A03AC"/>
    <w:rsid w:val="005A0486"/>
    <w:rsid w:val="005A04CC"/>
    <w:rsid w:val="005A076F"/>
    <w:rsid w:val="005A0AC9"/>
    <w:rsid w:val="005A0B7D"/>
    <w:rsid w:val="005A0FF9"/>
    <w:rsid w:val="005A1192"/>
    <w:rsid w:val="005A1461"/>
    <w:rsid w:val="005A15A3"/>
    <w:rsid w:val="005A15DE"/>
    <w:rsid w:val="005A1630"/>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4B56"/>
    <w:rsid w:val="005A5122"/>
    <w:rsid w:val="005A5143"/>
    <w:rsid w:val="005A540C"/>
    <w:rsid w:val="005A5663"/>
    <w:rsid w:val="005A5668"/>
    <w:rsid w:val="005A59AF"/>
    <w:rsid w:val="005A5A2C"/>
    <w:rsid w:val="005A5BDC"/>
    <w:rsid w:val="005A5D37"/>
    <w:rsid w:val="005A60E0"/>
    <w:rsid w:val="005A611B"/>
    <w:rsid w:val="005A6180"/>
    <w:rsid w:val="005A6399"/>
    <w:rsid w:val="005A6558"/>
    <w:rsid w:val="005A65C1"/>
    <w:rsid w:val="005A6A3F"/>
    <w:rsid w:val="005A6AF7"/>
    <w:rsid w:val="005A6BC4"/>
    <w:rsid w:val="005A6D25"/>
    <w:rsid w:val="005A6DFA"/>
    <w:rsid w:val="005A6F33"/>
    <w:rsid w:val="005A71CD"/>
    <w:rsid w:val="005A725D"/>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CE7"/>
    <w:rsid w:val="005B1FBE"/>
    <w:rsid w:val="005B2164"/>
    <w:rsid w:val="005B2184"/>
    <w:rsid w:val="005B221D"/>
    <w:rsid w:val="005B2483"/>
    <w:rsid w:val="005B261D"/>
    <w:rsid w:val="005B2B8E"/>
    <w:rsid w:val="005B2C92"/>
    <w:rsid w:val="005B2D26"/>
    <w:rsid w:val="005B2D82"/>
    <w:rsid w:val="005B2DCC"/>
    <w:rsid w:val="005B2F2C"/>
    <w:rsid w:val="005B307B"/>
    <w:rsid w:val="005B31CE"/>
    <w:rsid w:val="005B3236"/>
    <w:rsid w:val="005B3360"/>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917"/>
    <w:rsid w:val="005B4A24"/>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7DF"/>
    <w:rsid w:val="005B7A68"/>
    <w:rsid w:val="005B7A78"/>
    <w:rsid w:val="005B7CC0"/>
    <w:rsid w:val="005C001B"/>
    <w:rsid w:val="005C01A0"/>
    <w:rsid w:val="005C0296"/>
    <w:rsid w:val="005C050F"/>
    <w:rsid w:val="005C0793"/>
    <w:rsid w:val="005C08CC"/>
    <w:rsid w:val="005C0A5D"/>
    <w:rsid w:val="005C0C43"/>
    <w:rsid w:val="005C0C9D"/>
    <w:rsid w:val="005C0D84"/>
    <w:rsid w:val="005C0E00"/>
    <w:rsid w:val="005C0E1F"/>
    <w:rsid w:val="005C10E7"/>
    <w:rsid w:val="005C12B2"/>
    <w:rsid w:val="005C12E0"/>
    <w:rsid w:val="005C13D3"/>
    <w:rsid w:val="005C1510"/>
    <w:rsid w:val="005C176C"/>
    <w:rsid w:val="005C1903"/>
    <w:rsid w:val="005C1B70"/>
    <w:rsid w:val="005C1CCB"/>
    <w:rsid w:val="005C1D0F"/>
    <w:rsid w:val="005C1F49"/>
    <w:rsid w:val="005C2014"/>
    <w:rsid w:val="005C25A7"/>
    <w:rsid w:val="005C269C"/>
    <w:rsid w:val="005C2B80"/>
    <w:rsid w:val="005C2B9C"/>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645"/>
    <w:rsid w:val="005C57EF"/>
    <w:rsid w:val="005C5C0E"/>
    <w:rsid w:val="005C5D32"/>
    <w:rsid w:val="005C5F6A"/>
    <w:rsid w:val="005C60EF"/>
    <w:rsid w:val="005C6250"/>
    <w:rsid w:val="005C6333"/>
    <w:rsid w:val="005C6392"/>
    <w:rsid w:val="005C65A9"/>
    <w:rsid w:val="005C65CD"/>
    <w:rsid w:val="005C66ED"/>
    <w:rsid w:val="005C69FA"/>
    <w:rsid w:val="005C6C08"/>
    <w:rsid w:val="005C6FF1"/>
    <w:rsid w:val="005C709D"/>
    <w:rsid w:val="005C7128"/>
    <w:rsid w:val="005C72B5"/>
    <w:rsid w:val="005C72EC"/>
    <w:rsid w:val="005C750E"/>
    <w:rsid w:val="005C7647"/>
    <w:rsid w:val="005C7780"/>
    <w:rsid w:val="005C7A9A"/>
    <w:rsid w:val="005C7DD2"/>
    <w:rsid w:val="005C7E33"/>
    <w:rsid w:val="005C7F4A"/>
    <w:rsid w:val="005D038D"/>
    <w:rsid w:val="005D0632"/>
    <w:rsid w:val="005D0A07"/>
    <w:rsid w:val="005D0A72"/>
    <w:rsid w:val="005D0B60"/>
    <w:rsid w:val="005D0CBF"/>
    <w:rsid w:val="005D114F"/>
    <w:rsid w:val="005D1987"/>
    <w:rsid w:val="005D198B"/>
    <w:rsid w:val="005D1B0E"/>
    <w:rsid w:val="005D1D53"/>
    <w:rsid w:val="005D1F4E"/>
    <w:rsid w:val="005D2116"/>
    <w:rsid w:val="005D253C"/>
    <w:rsid w:val="005D2632"/>
    <w:rsid w:val="005D288C"/>
    <w:rsid w:val="005D28D1"/>
    <w:rsid w:val="005D2991"/>
    <w:rsid w:val="005D2D5B"/>
    <w:rsid w:val="005D2E05"/>
    <w:rsid w:val="005D2F7A"/>
    <w:rsid w:val="005D354B"/>
    <w:rsid w:val="005D3574"/>
    <w:rsid w:val="005D357D"/>
    <w:rsid w:val="005D3597"/>
    <w:rsid w:val="005D3610"/>
    <w:rsid w:val="005D37EC"/>
    <w:rsid w:val="005D387C"/>
    <w:rsid w:val="005D3898"/>
    <w:rsid w:val="005D3B6C"/>
    <w:rsid w:val="005D3B7B"/>
    <w:rsid w:val="005D3CBD"/>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671"/>
    <w:rsid w:val="005D7700"/>
    <w:rsid w:val="005D79DE"/>
    <w:rsid w:val="005D7B45"/>
    <w:rsid w:val="005D7E79"/>
    <w:rsid w:val="005D7F37"/>
    <w:rsid w:val="005D7F3E"/>
    <w:rsid w:val="005D7F47"/>
    <w:rsid w:val="005E0020"/>
    <w:rsid w:val="005E0107"/>
    <w:rsid w:val="005E0155"/>
    <w:rsid w:val="005E016F"/>
    <w:rsid w:val="005E01A2"/>
    <w:rsid w:val="005E01BA"/>
    <w:rsid w:val="005E0331"/>
    <w:rsid w:val="005E03EA"/>
    <w:rsid w:val="005E0827"/>
    <w:rsid w:val="005E0A44"/>
    <w:rsid w:val="005E0D57"/>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3"/>
    <w:rsid w:val="005E35AD"/>
    <w:rsid w:val="005E368E"/>
    <w:rsid w:val="005E396C"/>
    <w:rsid w:val="005E3BFF"/>
    <w:rsid w:val="005E3E9B"/>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5468"/>
    <w:rsid w:val="005E6002"/>
    <w:rsid w:val="005E62E4"/>
    <w:rsid w:val="005E6341"/>
    <w:rsid w:val="005E646C"/>
    <w:rsid w:val="005E6627"/>
    <w:rsid w:val="005E6A98"/>
    <w:rsid w:val="005E6D0E"/>
    <w:rsid w:val="005E6DEB"/>
    <w:rsid w:val="005E7081"/>
    <w:rsid w:val="005E71C3"/>
    <w:rsid w:val="005E722F"/>
    <w:rsid w:val="005E74DC"/>
    <w:rsid w:val="005E771B"/>
    <w:rsid w:val="005E7A75"/>
    <w:rsid w:val="005E7C8C"/>
    <w:rsid w:val="005E7CC7"/>
    <w:rsid w:val="005E7CD2"/>
    <w:rsid w:val="005E7D6E"/>
    <w:rsid w:val="005E7D92"/>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690"/>
    <w:rsid w:val="005F275F"/>
    <w:rsid w:val="005F2B6F"/>
    <w:rsid w:val="005F2D30"/>
    <w:rsid w:val="005F2F86"/>
    <w:rsid w:val="005F2FB8"/>
    <w:rsid w:val="005F356C"/>
    <w:rsid w:val="005F3756"/>
    <w:rsid w:val="005F3910"/>
    <w:rsid w:val="005F3976"/>
    <w:rsid w:val="005F3BD2"/>
    <w:rsid w:val="005F3D09"/>
    <w:rsid w:val="005F3EEC"/>
    <w:rsid w:val="005F40FC"/>
    <w:rsid w:val="005F4344"/>
    <w:rsid w:val="005F442B"/>
    <w:rsid w:val="005F47BE"/>
    <w:rsid w:val="005F47D8"/>
    <w:rsid w:val="005F48A6"/>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944"/>
    <w:rsid w:val="00601A30"/>
    <w:rsid w:val="00601D02"/>
    <w:rsid w:val="00601E03"/>
    <w:rsid w:val="00601F8A"/>
    <w:rsid w:val="00601FFF"/>
    <w:rsid w:val="0060217E"/>
    <w:rsid w:val="0060249B"/>
    <w:rsid w:val="0060262A"/>
    <w:rsid w:val="006027BF"/>
    <w:rsid w:val="00602A30"/>
    <w:rsid w:val="00602C60"/>
    <w:rsid w:val="00602D62"/>
    <w:rsid w:val="00602E93"/>
    <w:rsid w:val="006033DB"/>
    <w:rsid w:val="006038D3"/>
    <w:rsid w:val="00603A9D"/>
    <w:rsid w:val="00603C89"/>
    <w:rsid w:val="00603CA3"/>
    <w:rsid w:val="00603D33"/>
    <w:rsid w:val="00603E87"/>
    <w:rsid w:val="00603F22"/>
    <w:rsid w:val="00604047"/>
    <w:rsid w:val="006040FA"/>
    <w:rsid w:val="006041E7"/>
    <w:rsid w:val="00604BCF"/>
    <w:rsid w:val="00604D53"/>
    <w:rsid w:val="00604F8A"/>
    <w:rsid w:val="00604FCE"/>
    <w:rsid w:val="006053DF"/>
    <w:rsid w:val="006059DA"/>
    <w:rsid w:val="00605CF1"/>
    <w:rsid w:val="00605D4F"/>
    <w:rsid w:val="00605EF2"/>
    <w:rsid w:val="006060EE"/>
    <w:rsid w:val="006060FD"/>
    <w:rsid w:val="00606285"/>
    <w:rsid w:val="006062B4"/>
    <w:rsid w:val="00606392"/>
    <w:rsid w:val="00606595"/>
    <w:rsid w:val="00606629"/>
    <w:rsid w:val="006067A9"/>
    <w:rsid w:val="006067DB"/>
    <w:rsid w:val="00606BD4"/>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4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729"/>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4EE"/>
    <w:rsid w:val="0061750A"/>
    <w:rsid w:val="0061764C"/>
    <w:rsid w:val="006176FA"/>
    <w:rsid w:val="00617CDC"/>
    <w:rsid w:val="00617DBF"/>
    <w:rsid w:val="00617E7E"/>
    <w:rsid w:val="00617EE5"/>
    <w:rsid w:val="00620381"/>
    <w:rsid w:val="006203A8"/>
    <w:rsid w:val="00620639"/>
    <w:rsid w:val="0062071E"/>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6C0D"/>
    <w:rsid w:val="00626F2B"/>
    <w:rsid w:val="00627108"/>
    <w:rsid w:val="0062745B"/>
    <w:rsid w:val="00627566"/>
    <w:rsid w:val="006276A2"/>
    <w:rsid w:val="00627736"/>
    <w:rsid w:val="0062784A"/>
    <w:rsid w:val="00627928"/>
    <w:rsid w:val="006279D9"/>
    <w:rsid w:val="00627A89"/>
    <w:rsid w:val="00627CA0"/>
    <w:rsid w:val="00627D7A"/>
    <w:rsid w:val="0063009A"/>
    <w:rsid w:val="0063011A"/>
    <w:rsid w:val="0063027E"/>
    <w:rsid w:val="0063035B"/>
    <w:rsid w:val="006303F1"/>
    <w:rsid w:val="006304BA"/>
    <w:rsid w:val="006304C1"/>
    <w:rsid w:val="00630A88"/>
    <w:rsid w:val="00630C06"/>
    <w:rsid w:val="00630C44"/>
    <w:rsid w:val="00630C81"/>
    <w:rsid w:val="00630CBF"/>
    <w:rsid w:val="00630CE3"/>
    <w:rsid w:val="00630D3D"/>
    <w:rsid w:val="00630E18"/>
    <w:rsid w:val="00631225"/>
    <w:rsid w:val="006314D6"/>
    <w:rsid w:val="00631501"/>
    <w:rsid w:val="00631719"/>
    <w:rsid w:val="006318A7"/>
    <w:rsid w:val="006318C5"/>
    <w:rsid w:val="00631989"/>
    <w:rsid w:val="00631A61"/>
    <w:rsid w:val="00631CC4"/>
    <w:rsid w:val="00631F5E"/>
    <w:rsid w:val="00631FE5"/>
    <w:rsid w:val="006322B0"/>
    <w:rsid w:val="0063234B"/>
    <w:rsid w:val="00632B4E"/>
    <w:rsid w:val="00632E7D"/>
    <w:rsid w:val="00633233"/>
    <w:rsid w:val="00633583"/>
    <w:rsid w:val="0063372A"/>
    <w:rsid w:val="006337CB"/>
    <w:rsid w:val="00633BB8"/>
    <w:rsid w:val="00633C46"/>
    <w:rsid w:val="00633D90"/>
    <w:rsid w:val="00634011"/>
    <w:rsid w:val="0063404B"/>
    <w:rsid w:val="006343AB"/>
    <w:rsid w:val="0063456F"/>
    <w:rsid w:val="0063470F"/>
    <w:rsid w:val="00634842"/>
    <w:rsid w:val="006348D0"/>
    <w:rsid w:val="006349AA"/>
    <w:rsid w:val="00634A18"/>
    <w:rsid w:val="006355D8"/>
    <w:rsid w:val="006355FC"/>
    <w:rsid w:val="006356F9"/>
    <w:rsid w:val="0063582A"/>
    <w:rsid w:val="006358B5"/>
    <w:rsid w:val="00635FEF"/>
    <w:rsid w:val="006362A2"/>
    <w:rsid w:val="00636341"/>
    <w:rsid w:val="00636507"/>
    <w:rsid w:val="006366E3"/>
    <w:rsid w:val="0063692F"/>
    <w:rsid w:val="00636A2C"/>
    <w:rsid w:val="00636B47"/>
    <w:rsid w:val="00636C05"/>
    <w:rsid w:val="00636C86"/>
    <w:rsid w:val="00637548"/>
    <w:rsid w:val="00637763"/>
    <w:rsid w:val="00637F91"/>
    <w:rsid w:val="00637FB6"/>
    <w:rsid w:val="00637FDE"/>
    <w:rsid w:val="006400F9"/>
    <w:rsid w:val="00640424"/>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233"/>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739"/>
    <w:rsid w:val="00645BA1"/>
    <w:rsid w:val="00645C1A"/>
    <w:rsid w:val="00645C82"/>
    <w:rsid w:val="00645DB1"/>
    <w:rsid w:val="00646059"/>
    <w:rsid w:val="00646114"/>
    <w:rsid w:val="00646142"/>
    <w:rsid w:val="006462C3"/>
    <w:rsid w:val="00646378"/>
    <w:rsid w:val="006466C5"/>
    <w:rsid w:val="00646C7B"/>
    <w:rsid w:val="00646DD2"/>
    <w:rsid w:val="00646E69"/>
    <w:rsid w:val="00646EB1"/>
    <w:rsid w:val="00646FB5"/>
    <w:rsid w:val="006472E6"/>
    <w:rsid w:val="00647488"/>
    <w:rsid w:val="00647494"/>
    <w:rsid w:val="006476F3"/>
    <w:rsid w:val="00647730"/>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A0F"/>
    <w:rsid w:val="00651D32"/>
    <w:rsid w:val="00651F37"/>
    <w:rsid w:val="00651F81"/>
    <w:rsid w:val="006520A1"/>
    <w:rsid w:val="00652181"/>
    <w:rsid w:val="006526C7"/>
    <w:rsid w:val="0065282E"/>
    <w:rsid w:val="00652844"/>
    <w:rsid w:val="00652E02"/>
    <w:rsid w:val="00653068"/>
    <w:rsid w:val="006530EA"/>
    <w:rsid w:val="006536D4"/>
    <w:rsid w:val="00653965"/>
    <w:rsid w:val="00653CDF"/>
    <w:rsid w:val="00654067"/>
    <w:rsid w:val="0065467E"/>
    <w:rsid w:val="0065475E"/>
    <w:rsid w:val="0065476B"/>
    <w:rsid w:val="00654BD9"/>
    <w:rsid w:val="00654E32"/>
    <w:rsid w:val="00654E51"/>
    <w:rsid w:val="00654E75"/>
    <w:rsid w:val="00655187"/>
    <w:rsid w:val="0065527E"/>
    <w:rsid w:val="00655335"/>
    <w:rsid w:val="006558AF"/>
    <w:rsid w:val="006559EC"/>
    <w:rsid w:val="00655A42"/>
    <w:rsid w:val="00655AD5"/>
    <w:rsid w:val="00655D9E"/>
    <w:rsid w:val="00656116"/>
    <w:rsid w:val="00656124"/>
    <w:rsid w:val="006562FE"/>
    <w:rsid w:val="00656391"/>
    <w:rsid w:val="00656545"/>
    <w:rsid w:val="006566F1"/>
    <w:rsid w:val="006567ED"/>
    <w:rsid w:val="006568B3"/>
    <w:rsid w:val="006568D2"/>
    <w:rsid w:val="006569AA"/>
    <w:rsid w:val="00656C61"/>
    <w:rsid w:val="00656E8C"/>
    <w:rsid w:val="00656F64"/>
    <w:rsid w:val="0065737F"/>
    <w:rsid w:val="00657893"/>
    <w:rsid w:val="0065798F"/>
    <w:rsid w:val="006579E5"/>
    <w:rsid w:val="00657B74"/>
    <w:rsid w:val="00657E7C"/>
    <w:rsid w:val="00657F82"/>
    <w:rsid w:val="00660077"/>
    <w:rsid w:val="006601E9"/>
    <w:rsid w:val="0066075E"/>
    <w:rsid w:val="00660951"/>
    <w:rsid w:val="00660A6B"/>
    <w:rsid w:val="00660BF6"/>
    <w:rsid w:val="00660CE2"/>
    <w:rsid w:val="00660D4D"/>
    <w:rsid w:val="00660DE6"/>
    <w:rsid w:val="00660EA5"/>
    <w:rsid w:val="0066104D"/>
    <w:rsid w:val="00661505"/>
    <w:rsid w:val="0066183D"/>
    <w:rsid w:val="00661D26"/>
    <w:rsid w:val="00662227"/>
    <w:rsid w:val="00662580"/>
    <w:rsid w:val="00662929"/>
    <w:rsid w:val="00662947"/>
    <w:rsid w:val="00662B45"/>
    <w:rsid w:val="00662B82"/>
    <w:rsid w:val="00662BF7"/>
    <w:rsid w:val="00662E0C"/>
    <w:rsid w:val="00662FEC"/>
    <w:rsid w:val="006632E0"/>
    <w:rsid w:val="0066344A"/>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154"/>
    <w:rsid w:val="006716AA"/>
    <w:rsid w:val="0067177B"/>
    <w:rsid w:val="006719E0"/>
    <w:rsid w:val="00671B3F"/>
    <w:rsid w:val="00671E4E"/>
    <w:rsid w:val="00672079"/>
    <w:rsid w:val="006720FA"/>
    <w:rsid w:val="0067220D"/>
    <w:rsid w:val="006723B9"/>
    <w:rsid w:val="00672464"/>
    <w:rsid w:val="00672588"/>
    <w:rsid w:val="00672B5E"/>
    <w:rsid w:val="00672C62"/>
    <w:rsid w:val="00672CE3"/>
    <w:rsid w:val="00672DD1"/>
    <w:rsid w:val="00672F2E"/>
    <w:rsid w:val="00673193"/>
    <w:rsid w:val="00673AEF"/>
    <w:rsid w:val="00673C08"/>
    <w:rsid w:val="00673D8B"/>
    <w:rsid w:val="00673DC8"/>
    <w:rsid w:val="00673E1B"/>
    <w:rsid w:val="00673EC8"/>
    <w:rsid w:val="00674587"/>
    <w:rsid w:val="00674B26"/>
    <w:rsid w:val="00674B99"/>
    <w:rsid w:val="00674D61"/>
    <w:rsid w:val="00674E47"/>
    <w:rsid w:val="0067508F"/>
    <w:rsid w:val="006751A6"/>
    <w:rsid w:val="006751BF"/>
    <w:rsid w:val="006751C4"/>
    <w:rsid w:val="00675208"/>
    <w:rsid w:val="00675334"/>
    <w:rsid w:val="006753B1"/>
    <w:rsid w:val="006755CC"/>
    <w:rsid w:val="0067563B"/>
    <w:rsid w:val="006756AC"/>
    <w:rsid w:val="006758FE"/>
    <w:rsid w:val="00675D6A"/>
    <w:rsid w:val="00675E0A"/>
    <w:rsid w:val="00676293"/>
    <w:rsid w:val="0067632F"/>
    <w:rsid w:val="00676423"/>
    <w:rsid w:val="006764CA"/>
    <w:rsid w:val="006766D0"/>
    <w:rsid w:val="00676A3B"/>
    <w:rsid w:val="00676AAF"/>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55"/>
    <w:rsid w:val="006804A2"/>
    <w:rsid w:val="0068058F"/>
    <w:rsid w:val="006805A6"/>
    <w:rsid w:val="00680651"/>
    <w:rsid w:val="00680A66"/>
    <w:rsid w:val="00680B78"/>
    <w:rsid w:val="00680BFC"/>
    <w:rsid w:val="00680DE7"/>
    <w:rsid w:val="0068118E"/>
    <w:rsid w:val="0068122D"/>
    <w:rsid w:val="0068130C"/>
    <w:rsid w:val="00681454"/>
    <w:rsid w:val="006816B0"/>
    <w:rsid w:val="00681A14"/>
    <w:rsid w:val="00681B62"/>
    <w:rsid w:val="00681C85"/>
    <w:rsid w:val="006824A4"/>
    <w:rsid w:val="00682A94"/>
    <w:rsid w:val="00682C1C"/>
    <w:rsid w:val="00682C7D"/>
    <w:rsid w:val="00682CB7"/>
    <w:rsid w:val="00682D29"/>
    <w:rsid w:val="00682E5E"/>
    <w:rsid w:val="00682F68"/>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4FA1"/>
    <w:rsid w:val="006853EE"/>
    <w:rsid w:val="006854C2"/>
    <w:rsid w:val="006854E8"/>
    <w:rsid w:val="0068556E"/>
    <w:rsid w:val="0068569D"/>
    <w:rsid w:val="006856F3"/>
    <w:rsid w:val="00685957"/>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1005"/>
    <w:rsid w:val="006912C0"/>
    <w:rsid w:val="006913E2"/>
    <w:rsid w:val="0069147C"/>
    <w:rsid w:val="006919E9"/>
    <w:rsid w:val="00691B85"/>
    <w:rsid w:val="00691B9B"/>
    <w:rsid w:val="00692264"/>
    <w:rsid w:val="0069228D"/>
    <w:rsid w:val="00692369"/>
    <w:rsid w:val="006929E9"/>
    <w:rsid w:val="006929F6"/>
    <w:rsid w:val="00692B1D"/>
    <w:rsid w:val="00692E43"/>
    <w:rsid w:val="006931BC"/>
    <w:rsid w:val="0069324D"/>
    <w:rsid w:val="00693328"/>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495"/>
    <w:rsid w:val="006954C6"/>
    <w:rsid w:val="0069553F"/>
    <w:rsid w:val="006955E8"/>
    <w:rsid w:val="00695615"/>
    <w:rsid w:val="006958AC"/>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96D"/>
    <w:rsid w:val="006A0A2A"/>
    <w:rsid w:val="006A0A91"/>
    <w:rsid w:val="006A0B26"/>
    <w:rsid w:val="006A0BFB"/>
    <w:rsid w:val="006A0C10"/>
    <w:rsid w:val="006A0C67"/>
    <w:rsid w:val="006A0C8E"/>
    <w:rsid w:val="006A0D00"/>
    <w:rsid w:val="006A0D83"/>
    <w:rsid w:val="006A0E7A"/>
    <w:rsid w:val="006A1264"/>
    <w:rsid w:val="006A135A"/>
    <w:rsid w:val="006A1672"/>
    <w:rsid w:val="006A1995"/>
    <w:rsid w:val="006A1AD9"/>
    <w:rsid w:val="006A1E57"/>
    <w:rsid w:val="006A1FBB"/>
    <w:rsid w:val="006A24DF"/>
    <w:rsid w:val="006A2540"/>
    <w:rsid w:val="006A25AB"/>
    <w:rsid w:val="006A2702"/>
    <w:rsid w:val="006A2858"/>
    <w:rsid w:val="006A292F"/>
    <w:rsid w:val="006A2979"/>
    <w:rsid w:val="006A2A08"/>
    <w:rsid w:val="006A2C46"/>
    <w:rsid w:val="006A2DFD"/>
    <w:rsid w:val="006A3837"/>
    <w:rsid w:val="006A38A1"/>
    <w:rsid w:val="006A3B99"/>
    <w:rsid w:val="006A3F14"/>
    <w:rsid w:val="006A3FCD"/>
    <w:rsid w:val="006A404F"/>
    <w:rsid w:val="006A41F9"/>
    <w:rsid w:val="006A43F7"/>
    <w:rsid w:val="006A45E0"/>
    <w:rsid w:val="006A4734"/>
    <w:rsid w:val="006A4BBE"/>
    <w:rsid w:val="006A4EFB"/>
    <w:rsid w:val="006A50E7"/>
    <w:rsid w:val="006A54DB"/>
    <w:rsid w:val="006A58C1"/>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662"/>
    <w:rsid w:val="006B094C"/>
    <w:rsid w:val="006B0B8D"/>
    <w:rsid w:val="006B0E94"/>
    <w:rsid w:val="006B0F1C"/>
    <w:rsid w:val="006B10D3"/>
    <w:rsid w:val="006B1231"/>
    <w:rsid w:val="006B15DB"/>
    <w:rsid w:val="006B168C"/>
    <w:rsid w:val="006B173C"/>
    <w:rsid w:val="006B199A"/>
    <w:rsid w:val="006B1DC4"/>
    <w:rsid w:val="006B1E05"/>
    <w:rsid w:val="006B1E80"/>
    <w:rsid w:val="006B1FC8"/>
    <w:rsid w:val="006B213C"/>
    <w:rsid w:val="006B250A"/>
    <w:rsid w:val="006B29C6"/>
    <w:rsid w:val="006B2A25"/>
    <w:rsid w:val="006B2A96"/>
    <w:rsid w:val="006B2F51"/>
    <w:rsid w:val="006B303D"/>
    <w:rsid w:val="006B32F2"/>
    <w:rsid w:val="006B3334"/>
    <w:rsid w:val="006B3390"/>
    <w:rsid w:val="006B356D"/>
    <w:rsid w:val="006B359B"/>
    <w:rsid w:val="006B385D"/>
    <w:rsid w:val="006B3F44"/>
    <w:rsid w:val="006B3F6E"/>
    <w:rsid w:val="006B40C6"/>
    <w:rsid w:val="006B42F8"/>
    <w:rsid w:val="006B45E6"/>
    <w:rsid w:val="006B4B82"/>
    <w:rsid w:val="006B4B8D"/>
    <w:rsid w:val="006B4F57"/>
    <w:rsid w:val="006B5552"/>
    <w:rsid w:val="006B58E6"/>
    <w:rsid w:val="006B5A95"/>
    <w:rsid w:val="006B5AE2"/>
    <w:rsid w:val="006B5DAF"/>
    <w:rsid w:val="006B5DF6"/>
    <w:rsid w:val="006B5E0D"/>
    <w:rsid w:val="006B5E1E"/>
    <w:rsid w:val="006B5FCF"/>
    <w:rsid w:val="006B6191"/>
    <w:rsid w:val="006B647C"/>
    <w:rsid w:val="006B65F4"/>
    <w:rsid w:val="006B6663"/>
    <w:rsid w:val="006B6739"/>
    <w:rsid w:val="006B6B94"/>
    <w:rsid w:val="006B7039"/>
    <w:rsid w:val="006B70A1"/>
    <w:rsid w:val="006B71AB"/>
    <w:rsid w:val="006B7280"/>
    <w:rsid w:val="006B7358"/>
    <w:rsid w:val="006B73EC"/>
    <w:rsid w:val="006B7502"/>
    <w:rsid w:val="006B776C"/>
    <w:rsid w:val="006B782D"/>
    <w:rsid w:val="006B7853"/>
    <w:rsid w:val="006B7875"/>
    <w:rsid w:val="006B7C55"/>
    <w:rsid w:val="006B7D71"/>
    <w:rsid w:val="006B7DBF"/>
    <w:rsid w:val="006C0320"/>
    <w:rsid w:val="006C0368"/>
    <w:rsid w:val="006C06EC"/>
    <w:rsid w:val="006C088F"/>
    <w:rsid w:val="006C0A25"/>
    <w:rsid w:val="006C0B94"/>
    <w:rsid w:val="006C0BE0"/>
    <w:rsid w:val="006C0CBE"/>
    <w:rsid w:val="006C1138"/>
    <w:rsid w:val="006C1329"/>
    <w:rsid w:val="006C13E5"/>
    <w:rsid w:val="006C1533"/>
    <w:rsid w:val="006C1704"/>
    <w:rsid w:val="006C1E2D"/>
    <w:rsid w:val="006C1F64"/>
    <w:rsid w:val="006C2127"/>
    <w:rsid w:val="006C2553"/>
    <w:rsid w:val="006C2575"/>
    <w:rsid w:val="006C29AA"/>
    <w:rsid w:val="006C2A53"/>
    <w:rsid w:val="006C2B4A"/>
    <w:rsid w:val="006C2C10"/>
    <w:rsid w:val="006C34B4"/>
    <w:rsid w:val="006C34F2"/>
    <w:rsid w:val="006C36C4"/>
    <w:rsid w:val="006C3770"/>
    <w:rsid w:val="006C3789"/>
    <w:rsid w:val="006C3861"/>
    <w:rsid w:val="006C398A"/>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7A6"/>
    <w:rsid w:val="006C688C"/>
    <w:rsid w:val="006C6C2D"/>
    <w:rsid w:val="006C6D0E"/>
    <w:rsid w:val="006C6FB2"/>
    <w:rsid w:val="006C7707"/>
    <w:rsid w:val="006C7869"/>
    <w:rsid w:val="006D0031"/>
    <w:rsid w:val="006D01E8"/>
    <w:rsid w:val="006D0674"/>
    <w:rsid w:val="006D0ADE"/>
    <w:rsid w:val="006D0C11"/>
    <w:rsid w:val="006D0C94"/>
    <w:rsid w:val="006D0D90"/>
    <w:rsid w:val="006D10FA"/>
    <w:rsid w:val="006D111A"/>
    <w:rsid w:val="006D12FC"/>
    <w:rsid w:val="006D1466"/>
    <w:rsid w:val="006D1563"/>
    <w:rsid w:val="006D165D"/>
    <w:rsid w:val="006D1955"/>
    <w:rsid w:val="006D1956"/>
    <w:rsid w:val="006D1FAC"/>
    <w:rsid w:val="006D1FCE"/>
    <w:rsid w:val="006D22AC"/>
    <w:rsid w:val="006D245D"/>
    <w:rsid w:val="006D25F7"/>
    <w:rsid w:val="006D28A2"/>
    <w:rsid w:val="006D28F5"/>
    <w:rsid w:val="006D2B09"/>
    <w:rsid w:val="006D2D0E"/>
    <w:rsid w:val="006D2F35"/>
    <w:rsid w:val="006D2FFA"/>
    <w:rsid w:val="006D3585"/>
    <w:rsid w:val="006D36A4"/>
    <w:rsid w:val="006D36B4"/>
    <w:rsid w:val="006D385B"/>
    <w:rsid w:val="006D3ACB"/>
    <w:rsid w:val="006D3E6D"/>
    <w:rsid w:val="006D3E9C"/>
    <w:rsid w:val="006D3F83"/>
    <w:rsid w:val="006D4027"/>
    <w:rsid w:val="006D41D8"/>
    <w:rsid w:val="006D442E"/>
    <w:rsid w:val="006D44BE"/>
    <w:rsid w:val="006D454B"/>
    <w:rsid w:val="006D4B1D"/>
    <w:rsid w:val="006D4FBF"/>
    <w:rsid w:val="006D51D6"/>
    <w:rsid w:val="006D5246"/>
    <w:rsid w:val="006D538F"/>
    <w:rsid w:val="006D5513"/>
    <w:rsid w:val="006D5522"/>
    <w:rsid w:val="006D58FD"/>
    <w:rsid w:val="006D595E"/>
    <w:rsid w:val="006D5A4F"/>
    <w:rsid w:val="006D5ACA"/>
    <w:rsid w:val="006D5BAC"/>
    <w:rsid w:val="006D5EBB"/>
    <w:rsid w:val="006D60A8"/>
    <w:rsid w:val="006D6396"/>
    <w:rsid w:val="006D6424"/>
    <w:rsid w:val="006D6456"/>
    <w:rsid w:val="006D6817"/>
    <w:rsid w:val="006D683E"/>
    <w:rsid w:val="006D6849"/>
    <w:rsid w:val="006D698A"/>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370"/>
    <w:rsid w:val="006E1516"/>
    <w:rsid w:val="006E1517"/>
    <w:rsid w:val="006E159E"/>
    <w:rsid w:val="006E190A"/>
    <w:rsid w:val="006E1AAA"/>
    <w:rsid w:val="006E1CE3"/>
    <w:rsid w:val="006E1E15"/>
    <w:rsid w:val="006E1E62"/>
    <w:rsid w:val="006E23D1"/>
    <w:rsid w:val="006E2727"/>
    <w:rsid w:val="006E272A"/>
    <w:rsid w:val="006E2A26"/>
    <w:rsid w:val="006E2D5E"/>
    <w:rsid w:val="006E2F48"/>
    <w:rsid w:val="006E3337"/>
    <w:rsid w:val="006E3582"/>
    <w:rsid w:val="006E39A0"/>
    <w:rsid w:val="006E3B1C"/>
    <w:rsid w:val="006E3BFA"/>
    <w:rsid w:val="006E3C84"/>
    <w:rsid w:val="006E3CDB"/>
    <w:rsid w:val="006E3D95"/>
    <w:rsid w:val="006E3E5D"/>
    <w:rsid w:val="006E3F17"/>
    <w:rsid w:val="006E4238"/>
    <w:rsid w:val="006E44BB"/>
    <w:rsid w:val="006E48A6"/>
    <w:rsid w:val="006E4A84"/>
    <w:rsid w:val="006E4ADF"/>
    <w:rsid w:val="006E4C7A"/>
    <w:rsid w:val="006E4DA5"/>
    <w:rsid w:val="006E5083"/>
    <w:rsid w:val="006E5403"/>
    <w:rsid w:val="006E59E4"/>
    <w:rsid w:val="006E608E"/>
    <w:rsid w:val="006E6132"/>
    <w:rsid w:val="006E63E3"/>
    <w:rsid w:val="006E63FD"/>
    <w:rsid w:val="006E6451"/>
    <w:rsid w:val="006E66C8"/>
    <w:rsid w:val="006E6A08"/>
    <w:rsid w:val="006E6CA0"/>
    <w:rsid w:val="006E6D78"/>
    <w:rsid w:val="006E702F"/>
    <w:rsid w:val="006E70AD"/>
    <w:rsid w:val="006E7579"/>
    <w:rsid w:val="006E757D"/>
    <w:rsid w:val="006E7595"/>
    <w:rsid w:val="006E771F"/>
    <w:rsid w:val="006E786C"/>
    <w:rsid w:val="006E7924"/>
    <w:rsid w:val="006E7BBC"/>
    <w:rsid w:val="006E7BD4"/>
    <w:rsid w:val="006F00A9"/>
    <w:rsid w:val="006F00F0"/>
    <w:rsid w:val="006F012B"/>
    <w:rsid w:val="006F01E2"/>
    <w:rsid w:val="006F030E"/>
    <w:rsid w:val="006F04D2"/>
    <w:rsid w:val="006F0656"/>
    <w:rsid w:val="006F0735"/>
    <w:rsid w:val="006F0765"/>
    <w:rsid w:val="006F0811"/>
    <w:rsid w:val="006F0931"/>
    <w:rsid w:val="006F0D0D"/>
    <w:rsid w:val="006F106C"/>
    <w:rsid w:val="006F132D"/>
    <w:rsid w:val="006F15AE"/>
    <w:rsid w:val="006F1906"/>
    <w:rsid w:val="006F1D21"/>
    <w:rsid w:val="006F1ED8"/>
    <w:rsid w:val="006F2092"/>
    <w:rsid w:val="006F2305"/>
    <w:rsid w:val="006F2A11"/>
    <w:rsid w:val="006F30D8"/>
    <w:rsid w:val="006F32A5"/>
    <w:rsid w:val="006F32E0"/>
    <w:rsid w:val="006F3328"/>
    <w:rsid w:val="006F36D4"/>
    <w:rsid w:val="006F3A15"/>
    <w:rsid w:val="006F3CE0"/>
    <w:rsid w:val="006F3E7C"/>
    <w:rsid w:val="006F404F"/>
    <w:rsid w:val="006F40E5"/>
    <w:rsid w:val="006F44E2"/>
    <w:rsid w:val="006F489E"/>
    <w:rsid w:val="006F48A0"/>
    <w:rsid w:val="006F4E20"/>
    <w:rsid w:val="006F4EB0"/>
    <w:rsid w:val="006F4EF9"/>
    <w:rsid w:val="006F4F83"/>
    <w:rsid w:val="006F50D3"/>
    <w:rsid w:val="006F57B9"/>
    <w:rsid w:val="006F5A3D"/>
    <w:rsid w:val="006F5B7C"/>
    <w:rsid w:val="006F5F5C"/>
    <w:rsid w:val="006F60AC"/>
    <w:rsid w:val="006F60EA"/>
    <w:rsid w:val="006F619F"/>
    <w:rsid w:val="006F6687"/>
    <w:rsid w:val="006F676F"/>
    <w:rsid w:val="006F6A83"/>
    <w:rsid w:val="006F6B39"/>
    <w:rsid w:val="006F6BB3"/>
    <w:rsid w:val="006F6D39"/>
    <w:rsid w:val="006F7322"/>
    <w:rsid w:val="006F7613"/>
    <w:rsid w:val="006F769F"/>
    <w:rsid w:val="006F77B1"/>
    <w:rsid w:val="006F7E2E"/>
    <w:rsid w:val="006F7F26"/>
    <w:rsid w:val="00700063"/>
    <w:rsid w:val="0070021C"/>
    <w:rsid w:val="0070066A"/>
    <w:rsid w:val="007009C2"/>
    <w:rsid w:val="00700C45"/>
    <w:rsid w:val="00700E79"/>
    <w:rsid w:val="007010BC"/>
    <w:rsid w:val="00701289"/>
    <w:rsid w:val="0070149D"/>
    <w:rsid w:val="00701624"/>
    <w:rsid w:val="00701956"/>
    <w:rsid w:val="00701A70"/>
    <w:rsid w:val="00701C9F"/>
    <w:rsid w:val="00701DB3"/>
    <w:rsid w:val="007021A2"/>
    <w:rsid w:val="00702296"/>
    <w:rsid w:val="00702423"/>
    <w:rsid w:val="0070258A"/>
    <w:rsid w:val="00702780"/>
    <w:rsid w:val="0070292B"/>
    <w:rsid w:val="00702981"/>
    <w:rsid w:val="00702BE4"/>
    <w:rsid w:val="007033CA"/>
    <w:rsid w:val="00703473"/>
    <w:rsid w:val="007037DA"/>
    <w:rsid w:val="0070387E"/>
    <w:rsid w:val="0070389E"/>
    <w:rsid w:val="007039C3"/>
    <w:rsid w:val="00703A4A"/>
    <w:rsid w:val="00703D88"/>
    <w:rsid w:val="00703E0A"/>
    <w:rsid w:val="00703F7D"/>
    <w:rsid w:val="007048FA"/>
    <w:rsid w:val="0070491F"/>
    <w:rsid w:val="00704978"/>
    <w:rsid w:val="00704AD5"/>
    <w:rsid w:val="00704B59"/>
    <w:rsid w:val="00705B1C"/>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12B"/>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2D9"/>
    <w:rsid w:val="00716464"/>
    <w:rsid w:val="00716481"/>
    <w:rsid w:val="0071652C"/>
    <w:rsid w:val="0071694D"/>
    <w:rsid w:val="00716D9E"/>
    <w:rsid w:val="00716EA5"/>
    <w:rsid w:val="00716FEB"/>
    <w:rsid w:val="007171A2"/>
    <w:rsid w:val="007171FC"/>
    <w:rsid w:val="00717212"/>
    <w:rsid w:val="00717344"/>
    <w:rsid w:val="007174AA"/>
    <w:rsid w:val="007174F3"/>
    <w:rsid w:val="00717603"/>
    <w:rsid w:val="0071788E"/>
    <w:rsid w:val="0071793C"/>
    <w:rsid w:val="00717A23"/>
    <w:rsid w:val="00717A2A"/>
    <w:rsid w:val="00717BEF"/>
    <w:rsid w:val="00717C5E"/>
    <w:rsid w:val="00717D0B"/>
    <w:rsid w:val="00717E1C"/>
    <w:rsid w:val="00717E34"/>
    <w:rsid w:val="0072003E"/>
    <w:rsid w:val="007200F1"/>
    <w:rsid w:val="00720179"/>
    <w:rsid w:val="007201D3"/>
    <w:rsid w:val="007201FA"/>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2E8E"/>
    <w:rsid w:val="007231FD"/>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5E88"/>
    <w:rsid w:val="007268DE"/>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1B"/>
    <w:rsid w:val="00730887"/>
    <w:rsid w:val="007309C4"/>
    <w:rsid w:val="00730A84"/>
    <w:rsid w:val="00730DA7"/>
    <w:rsid w:val="00730FED"/>
    <w:rsid w:val="0073170A"/>
    <w:rsid w:val="00731879"/>
    <w:rsid w:val="007318B0"/>
    <w:rsid w:val="00731B8F"/>
    <w:rsid w:val="00731D9D"/>
    <w:rsid w:val="007321A7"/>
    <w:rsid w:val="0073238D"/>
    <w:rsid w:val="00732501"/>
    <w:rsid w:val="00732821"/>
    <w:rsid w:val="00732838"/>
    <w:rsid w:val="00732AF3"/>
    <w:rsid w:val="00732B0D"/>
    <w:rsid w:val="00732B68"/>
    <w:rsid w:val="00732C2E"/>
    <w:rsid w:val="00732C5D"/>
    <w:rsid w:val="00732CA9"/>
    <w:rsid w:val="00732E92"/>
    <w:rsid w:val="00733007"/>
    <w:rsid w:val="0073301D"/>
    <w:rsid w:val="007330DA"/>
    <w:rsid w:val="0073346D"/>
    <w:rsid w:val="00733472"/>
    <w:rsid w:val="007335E8"/>
    <w:rsid w:val="00733944"/>
    <w:rsid w:val="00733B2B"/>
    <w:rsid w:val="00733C85"/>
    <w:rsid w:val="00733C98"/>
    <w:rsid w:val="00733CF4"/>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6E8"/>
    <w:rsid w:val="0073685D"/>
    <w:rsid w:val="00736B37"/>
    <w:rsid w:val="007370AC"/>
    <w:rsid w:val="007375A8"/>
    <w:rsid w:val="007375F7"/>
    <w:rsid w:val="0073775A"/>
    <w:rsid w:val="00737D7E"/>
    <w:rsid w:val="00737E1C"/>
    <w:rsid w:val="00737E5B"/>
    <w:rsid w:val="00737F5C"/>
    <w:rsid w:val="00737FEC"/>
    <w:rsid w:val="007400AB"/>
    <w:rsid w:val="0074012B"/>
    <w:rsid w:val="00740559"/>
    <w:rsid w:val="0074055F"/>
    <w:rsid w:val="0074080B"/>
    <w:rsid w:val="0074081B"/>
    <w:rsid w:val="0074092B"/>
    <w:rsid w:val="00740C4D"/>
    <w:rsid w:val="00740C8A"/>
    <w:rsid w:val="00740CDE"/>
    <w:rsid w:val="00740D19"/>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B26"/>
    <w:rsid w:val="00743C1C"/>
    <w:rsid w:val="00743E0F"/>
    <w:rsid w:val="00743E3E"/>
    <w:rsid w:val="00743F14"/>
    <w:rsid w:val="00744312"/>
    <w:rsid w:val="007443D7"/>
    <w:rsid w:val="00744439"/>
    <w:rsid w:val="00744511"/>
    <w:rsid w:val="007446E0"/>
    <w:rsid w:val="007449E1"/>
    <w:rsid w:val="00744AE6"/>
    <w:rsid w:val="00744F64"/>
    <w:rsid w:val="0074520D"/>
    <w:rsid w:val="00745496"/>
    <w:rsid w:val="007454A9"/>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960"/>
    <w:rsid w:val="007469D2"/>
    <w:rsid w:val="00746AB1"/>
    <w:rsid w:val="00746F73"/>
    <w:rsid w:val="00747146"/>
    <w:rsid w:val="00747187"/>
    <w:rsid w:val="007471BD"/>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CD0"/>
    <w:rsid w:val="00752D1D"/>
    <w:rsid w:val="00753032"/>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C42"/>
    <w:rsid w:val="00757000"/>
    <w:rsid w:val="007571C0"/>
    <w:rsid w:val="00757359"/>
    <w:rsid w:val="007573D4"/>
    <w:rsid w:val="00757659"/>
    <w:rsid w:val="0075784B"/>
    <w:rsid w:val="007579B3"/>
    <w:rsid w:val="00757EB3"/>
    <w:rsid w:val="007601D6"/>
    <w:rsid w:val="0076038C"/>
    <w:rsid w:val="007603ED"/>
    <w:rsid w:val="007605A8"/>
    <w:rsid w:val="0076071C"/>
    <w:rsid w:val="00760766"/>
    <w:rsid w:val="007608BE"/>
    <w:rsid w:val="00760F9C"/>
    <w:rsid w:val="00761089"/>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5D3"/>
    <w:rsid w:val="0076367D"/>
    <w:rsid w:val="00763695"/>
    <w:rsid w:val="00763BD9"/>
    <w:rsid w:val="00763CA3"/>
    <w:rsid w:val="0076420A"/>
    <w:rsid w:val="007642D8"/>
    <w:rsid w:val="00764442"/>
    <w:rsid w:val="0076462D"/>
    <w:rsid w:val="00764847"/>
    <w:rsid w:val="007648E0"/>
    <w:rsid w:val="00764AA1"/>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1E8"/>
    <w:rsid w:val="0076645E"/>
    <w:rsid w:val="007667FF"/>
    <w:rsid w:val="007669CD"/>
    <w:rsid w:val="00766BCB"/>
    <w:rsid w:val="00766C77"/>
    <w:rsid w:val="00766D0E"/>
    <w:rsid w:val="00766D4F"/>
    <w:rsid w:val="00766FC1"/>
    <w:rsid w:val="00767394"/>
    <w:rsid w:val="007673BC"/>
    <w:rsid w:val="00767494"/>
    <w:rsid w:val="0076767D"/>
    <w:rsid w:val="00767753"/>
    <w:rsid w:val="00767AD6"/>
    <w:rsid w:val="00767B63"/>
    <w:rsid w:val="00767B76"/>
    <w:rsid w:val="00767D7C"/>
    <w:rsid w:val="00767EE0"/>
    <w:rsid w:val="007702D5"/>
    <w:rsid w:val="007703F5"/>
    <w:rsid w:val="0077045B"/>
    <w:rsid w:val="007704F6"/>
    <w:rsid w:val="007708E7"/>
    <w:rsid w:val="00770929"/>
    <w:rsid w:val="00770A06"/>
    <w:rsid w:val="00770FC2"/>
    <w:rsid w:val="007712C8"/>
    <w:rsid w:val="00771877"/>
    <w:rsid w:val="00771920"/>
    <w:rsid w:val="007719B5"/>
    <w:rsid w:val="00771B50"/>
    <w:rsid w:val="00771CC5"/>
    <w:rsid w:val="00771DAB"/>
    <w:rsid w:val="00771EAD"/>
    <w:rsid w:val="00771FD8"/>
    <w:rsid w:val="00772081"/>
    <w:rsid w:val="007725E5"/>
    <w:rsid w:val="007726B4"/>
    <w:rsid w:val="007727D9"/>
    <w:rsid w:val="00772AD4"/>
    <w:rsid w:val="00772B98"/>
    <w:rsid w:val="00772D19"/>
    <w:rsid w:val="00772F30"/>
    <w:rsid w:val="00773168"/>
    <w:rsid w:val="00773520"/>
    <w:rsid w:val="00773589"/>
    <w:rsid w:val="007736D1"/>
    <w:rsid w:val="0077403D"/>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EAA"/>
    <w:rsid w:val="00775F45"/>
    <w:rsid w:val="007763A6"/>
    <w:rsid w:val="007764E5"/>
    <w:rsid w:val="00776520"/>
    <w:rsid w:val="007767F8"/>
    <w:rsid w:val="007768A0"/>
    <w:rsid w:val="00776B1F"/>
    <w:rsid w:val="007773C5"/>
    <w:rsid w:val="00777440"/>
    <w:rsid w:val="007775C8"/>
    <w:rsid w:val="0077780F"/>
    <w:rsid w:val="00777880"/>
    <w:rsid w:val="007779A0"/>
    <w:rsid w:val="00777A9F"/>
    <w:rsid w:val="00777C7B"/>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8EC"/>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8B6"/>
    <w:rsid w:val="00785999"/>
    <w:rsid w:val="00785B8E"/>
    <w:rsid w:val="00785EFB"/>
    <w:rsid w:val="00786134"/>
    <w:rsid w:val="007867F3"/>
    <w:rsid w:val="00786904"/>
    <w:rsid w:val="0078693A"/>
    <w:rsid w:val="007869AA"/>
    <w:rsid w:val="00786E59"/>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43E"/>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79"/>
    <w:rsid w:val="007964A4"/>
    <w:rsid w:val="0079655D"/>
    <w:rsid w:val="00796945"/>
    <w:rsid w:val="00796BA4"/>
    <w:rsid w:val="00796E63"/>
    <w:rsid w:val="00796F59"/>
    <w:rsid w:val="00796FD6"/>
    <w:rsid w:val="007970AD"/>
    <w:rsid w:val="007970E2"/>
    <w:rsid w:val="007971BA"/>
    <w:rsid w:val="0079726D"/>
    <w:rsid w:val="007975DD"/>
    <w:rsid w:val="0079763A"/>
    <w:rsid w:val="00797AD1"/>
    <w:rsid w:val="00797B33"/>
    <w:rsid w:val="00797CAF"/>
    <w:rsid w:val="00797D50"/>
    <w:rsid w:val="00797F93"/>
    <w:rsid w:val="007A02E0"/>
    <w:rsid w:val="007A09C7"/>
    <w:rsid w:val="007A0A9D"/>
    <w:rsid w:val="007A0BDC"/>
    <w:rsid w:val="007A13BD"/>
    <w:rsid w:val="007A1409"/>
    <w:rsid w:val="007A1472"/>
    <w:rsid w:val="007A162D"/>
    <w:rsid w:val="007A173C"/>
    <w:rsid w:val="007A17CD"/>
    <w:rsid w:val="007A1A79"/>
    <w:rsid w:val="007A1B14"/>
    <w:rsid w:val="007A1B86"/>
    <w:rsid w:val="007A1D04"/>
    <w:rsid w:val="007A1DF5"/>
    <w:rsid w:val="007A1F09"/>
    <w:rsid w:val="007A2328"/>
    <w:rsid w:val="007A2353"/>
    <w:rsid w:val="007A2392"/>
    <w:rsid w:val="007A2619"/>
    <w:rsid w:val="007A2A24"/>
    <w:rsid w:val="007A2BD2"/>
    <w:rsid w:val="007A2D4C"/>
    <w:rsid w:val="007A2E63"/>
    <w:rsid w:val="007A312B"/>
    <w:rsid w:val="007A32DE"/>
    <w:rsid w:val="007A337D"/>
    <w:rsid w:val="007A36F2"/>
    <w:rsid w:val="007A3836"/>
    <w:rsid w:val="007A386A"/>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4FCC"/>
    <w:rsid w:val="007A5080"/>
    <w:rsid w:val="007A50D1"/>
    <w:rsid w:val="007A5113"/>
    <w:rsid w:val="007A5766"/>
    <w:rsid w:val="007A57F8"/>
    <w:rsid w:val="007A584F"/>
    <w:rsid w:val="007A595F"/>
    <w:rsid w:val="007A5BBC"/>
    <w:rsid w:val="007A5D28"/>
    <w:rsid w:val="007A5FC7"/>
    <w:rsid w:val="007A6218"/>
    <w:rsid w:val="007A626A"/>
    <w:rsid w:val="007A627A"/>
    <w:rsid w:val="007A63AC"/>
    <w:rsid w:val="007A6589"/>
    <w:rsid w:val="007A65A6"/>
    <w:rsid w:val="007A6600"/>
    <w:rsid w:val="007A6695"/>
    <w:rsid w:val="007A68B1"/>
    <w:rsid w:val="007A6917"/>
    <w:rsid w:val="007A6AEE"/>
    <w:rsid w:val="007A6BAA"/>
    <w:rsid w:val="007A6D49"/>
    <w:rsid w:val="007A7363"/>
    <w:rsid w:val="007A7480"/>
    <w:rsid w:val="007A74E5"/>
    <w:rsid w:val="007A7577"/>
    <w:rsid w:val="007A75EF"/>
    <w:rsid w:val="007A78F5"/>
    <w:rsid w:val="007A7B34"/>
    <w:rsid w:val="007A7C83"/>
    <w:rsid w:val="007A7CE5"/>
    <w:rsid w:val="007A7D2A"/>
    <w:rsid w:val="007B00F1"/>
    <w:rsid w:val="007B0182"/>
    <w:rsid w:val="007B019F"/>
    <w:rsid w:val="007B062C"/>
    <w:rsid w:val="007B0816"/>
    <w:rsid w:val="007B0924"/>
    <w:rsid w:val="007B09C5"/>
    <w:rsid w:val="007B0AD0"/>
    <w:rsid w:val="007B0C3A"/>
    <w:rsid w:val="007B1036"/>
    <w:rsid w:val="007B1070"/>
    <w:rsid w:val="007B1195"/>
    <w:rsid w:val="007B1288"/>
    <w:rsid w:val="007B1581"/>
    <w:rsid w:val="007B15E5"/>
    <w:rsid w:val="007B1671"/>
    <w:rsid w:val="007B18A4"/>
    <w:rsid w:val="007B19AF"/>
    <w:rsid w:val="007B1CBF"/>
    <w:rsid w:val="007B1E40"/>
    <w:rsid w:val="007B1F80"/>
    <w:rsid w:val="007B237C"/>
    <w:rsid w:val="007B238A"/>
    <w:rsid w:val="007B23D7"/>
    <w:rsid w:val="007B2857"/>
    <w:rsid w:val="007B298F"/>
    <w:rsid w:val="007B2A8C"/>
    <w:rsid w:val="007B2C9D"/>
    <w:rsid w:val="007B2E20"/>
    <w:rsid w:val="007B30F0"/>
    <w:rsid w:val="007B3166"/>
    <w:rsid w:val="007B3189"/>
    <w:rsid w:val="007B31A5"/>
    <w:rsid w:val="007B353C"/>
    <w:rsid w:val="007B3604"/>
    <w:rsid w:val="007B39E5"/>
    <w:rsid w:val="007B3B92"/>
    <w:rsid w:val="007B3CAC"/>
    <w:rsid w:val="007B3E5D"/>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7069"/>
    <w:rsid w:val="007B71B7"/>
    <w:rsid w:val="007B7546"/>
    <w:rsid w:val="007B7879"/>
    <w:rsid w:val="007B7A19"/>
    <w:rsid w:val="007B7C07"/>
    <w:rsid w:val="007B7C72"/>
    <w:rsid w:val="007C0435"/>
    <w:rsid w:val="007C047A"/>
    <w:rsid w:val="007C0809"/>
    <w:rsid w:val="007C0A02"/>
    <w:rsid w:val="007C0A32"/>
    <w:rsid w:val="007C0B1E"/>
    <w:rsid w:val="007C0DC5"/>
    <w:rsid w:val="007C11A4"/>
    <w:rsid w:val="007C11F6"/>
    <w:rsid w:val="007C1276"/>
    <w:rsid w:val="007C187F"/>
    <w:rsid w:val="007C1D0E"/>
    <w:rsid w:val="007C1D0F"/>
    <w:rsid w:val="007C1D66"/>
    <w:rsid w:val="007C1E31"/>
    <w:rsid w:val="007C1FBA"/>
    <w:rsid w:val="007C2301"/>
    <w:rsid w:val="007C251B"/>
    <w:rsid w:val="007C2713"/>
    <w:rsid w:val="007C2AC5"/>
    <w:rsid w:val="007C2AFA"/>
    <w:rsid w:val="007C2B7F"/>
    <w:rsid w:val="007C2D01"/>
    <w:rsid w:val="007C32F0"/>
    <w:rsid w:val="007C33D1"/>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466"/>
    <w:rsid w:val="007C5594"/>
    <w:rsid w:val="007C591E"/>
    <w:rsid w:val="007C6210"/>
    <w:rsid w:val="007C6317"/>
    <w:rsid w:val="007C6350"/>
    <w:rsid w:val="007C65CC"/>
    <w:rsid w:val="007C65E9"/>
    <w:rsid w:val="007C679B"/>
    <w:rsid w:val="007C67D4"/>
    <w:rsid w:val="007C67F3"/>
    <w:rsid w:val="007C69AB"/>
    <w:rsid w:val="007C6B85"/>
    <w:rsid w:val="007C6D7E"/>
    <w:rsid w:val="007C6DB4"/>
    <w:rsid w:val="007C719E"/>
    <w:rsid w:val="007C74A5"/>
    <w:rsid w:val="007C758F"/>
    <w:rsid w:val="007C77FD"/>
    <w:rsid w:val="007C79BB"/>
    <w:rsid w:val="007D03D0"/>
    <w:rsid w:val="007D0548"/>
    <w:rsid w:val="007D06B9"/>
    <w:rsid w:val="007D0910"/>
    <w:rsid w:val="007D0BEB"/>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489"/>
    <w:rsid w:val="007D3B43"/>
    <w:rsid w:val="007D3D2D"/>
    <w:rsid w:val="007D3ECF"/>
    <w:rsid w:val="007D3EF2"/>
    <w:rsid w:val="007D3F10"/>
    <w:rsid w:val="007D3F23"/>
    <w:rsid w:val="007D40F6"/>
    <w:rsid w:val="007D4785"/>
    <w:rsid w:val="007D4A11"/>
    <w:rsid w:val="007D4A31"/>
    <w:rsid w:val="007D4C16"/>
    <w:rsid w:val="007D4C52"/>
    <w:rsid w:val="007D4C73"/>
    <w:rsid w:val="007D4DBE"/>
    <w:rsid w:val="007D4F6F"/>
    <w:rsid w:val="007D506B"/>
    <w:rsid w:val="007D51F1"/>
    <w:rsid w:val="007D53C3"/>
    <w:rsid w:val="007D545B"/>
    <w:rsid w:val="007D5586"/>
    <w:rsid w:val="007D5615"/>
    <w:rsid w:val="007D5A97"/>
    <w:rsid w:val="007D5CDD"/>
    <w:rsid w:val="007D60FC"/>
    <w:rsid w:val="007D6658"/>
    <w:rsid w:val="007D670D"/>
    <w:rsid w:val="007D68F4"/>
    <w:rsid w:val="007D691C"/>
    <w:rsid w:val="007D6A93"/>
    <w:rsid w:val="007D710D"/>
    <w:rsid w:val="007D7235"/>
    <w:rsid w:val="007D72EE"/>
    <w:rsid w:val="007D7645"/>
    <w:rsid w:val="007D774D"/>
    <w:rsid w:val="007D79E1"/>
    <w:rsid w:val="007D7B0A"/>
    <w:rsid w:val="007D7B88"/>
    <w:rsid w:val="007D7D7E"/>
    <w:rsid w:val="007D7DB7"/>
    <w:rsid w:val="007D7DC3"/>
    <w:rsid w:val="007D7DEE"/>
    <w:rsid w:val="007E0255"/>
    <w:rsid w:val="007E076D"/>
    <w:rsid w:val="007E0887"/>
    <w:rsid w:val="007E0D9C"/>
    <w:rsid w:val="007E11E8"/>
    <w:rsid w:val="007E153C"/>
    <w:rsid w:val="007E1590"/>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E1E"/>
    <w:rsid w:val="007E3E8E"/>
    <w:rsid w:val="007E3FDF"/>
    <w:rsid w:val="007E47AF"/>
    <w:rsid w:val="007E4959"/>
    <w:rsid w:val="007E4B3B"/>
    <w:rsid w:val="007E4E58"/>
    <w:rsid w:val="007E4F47"/>
    <w:rsid w:val="007E5058"/>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5A7"/>
    <w:rsid w:val="007E7AD6"/>
    <w:rsid w:val="007E7AFA"/>
    <w:rsid w:val="007E7E39"/>
    <w:rsid w:val="007E7EA8"/>
    <w:rsid w:val="007E7F5E"/>
    <w:rsid w:val="007F0112"/>
    <w:rsid w:val="007F06C5"/>
    <w:rsid w:val="007F086D"/>
    <w:rsid w:val="007F0925"/>
    <w:rsid w:val="007F0D88"/>
    <w:rsid w:val="007F0EAF"/>
    <w:rsid w:val="007F0F45"/>
    <w:rsid w:val="007F0F7E"/>
    <w:rsid w:val="007F1017"/>
    <w:rsid w:val="007F11D7"/>
    <w:rsid w:val="007F120C"/>
    <w:rsid w:val="007F12EC"/>
    <w:rsid w:val="007F1453"/>
    <w:rsid w:val="007F1477"/>
    <w:rsid w:val="007F157B"/>
    <w:rsid w:val="007F1638"/>
    <w:rsid w:val="007F1B01"/>
    <w:rsid w:val="007F1BB6"/>
    <w:rsid w:val="007F1CD6"/>
    <w:rsid w:val="007F1E5F"/>
    <w:rsid w:val="007F1F97"/>
    <w:rsid w:val="007F20DA"/>
    <w:rsid w:val="007F253C"/>
    <w:rsid w:val="007F2621"/>
    <w:rsid w:val="007F27F3"/>
    <w:rsid w:val="007F2B8C"/>
    <w:rsid w:val="007F2E93"/>
    <w:rsid w:val="007F2F0B"/>
    <w:rsid w:val="007F2FE6"/>
    <w:rsid w:val="007F303B"/>
    <w:rsid w:val="007F31F8"/>
    <w:rsid w:val="007F3252"/>
    <w:rsid w:val="007F32AF"/>
    <w:rsid w:val="007F33B1"/>
    <w:rsid w:val="007F33C9"/>
    <w:rsid w:val="007F3475"/>
    <w:rsid w:val="007F380D"/>
    <w:rsid w:val="007F3841"/>
    <w:rsid w:val="007F38D2"/>
    <w:rsid w:val="007F392D"/>
    <w:rsid w:val="007F3CD7"/>
    <w:rsid w:val="007F3E92"/>
    <w:rsid w:val="007F4270"/>
    <w:rsid w:val="007F455E"/>
    <w:rsid w:val="007F468D"/>
    <w:rsid w:val="007F475D"/>
    <w:rsid w:val="007F4778"/>
    <w:rsid w:val="007F47AD"/>
    <w:rsid w:val="007F47C2"/>
    <w:rsid w:val="007F48A1"/>
    <w:rsid w:val="007F499C"/>
    <w:rsid w:val="007F4B07"/>
    <w:rsid w:val="007F50E2"/>
    <w:rsid w:val="007F53F1"/>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7B3"/>
    <w:rsid w:val="007F7971"/>
    <w:rsid w:val="007F7EEA"/>
    <w:rsid w:val="007F7FF9"/>
    <w:rsid w:val="00800303"/>
    <w:rsid w:val="0080039D"/>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C9"/>
    <w:rsid w:val="008016EE"/>
    <w:rsid w:val="0080171A"/>
    <w:rsid w:val="008018AE"/>
    <w:rsid w:val="00801A97"/>
    <w:rsid w:val="00801ACA"/>
    <w:rsid w:val="00801C00"/>
    <w:rsid w:val="00801E9F"/>
    <w:rsid w:val="00801EA4"/>
    <w:rsid w:val="00801EB5"/>
    <w:rsid w:val="00801FB3"/>
    <w:rsid w:val="008020F1"/>
    <w:rsid w:val="008022A2"/>
    <w:rsid w:val="00802456"/>
    <w:rsid w:val="00802491"/>
    <w:rsid w:val="00802933"/>
    <w:rsid w:val="00802A24"/>
    <w:rsid w:val="00802A26"/>
    <w:rsid w:val="00802C14"/>
    <w:rsid w:val="00802E96"/>
    <w:rsid w:val="0080315A"/>
    <w:rsid w:val="008037A3"/>
    <w:rsid w:val="008038B8"/>
    <w:rsid w:val="008039D1"/>
    <w:rsid w:val="00803AD2"/>
    <w:rsid w:val="00803AFA"/>
    <w:rsid w:val="00803EC7"/>
    <w:rsid w:val="0080465C"/>
    <w:rsid w:val="00804770"/>
    <w:rsid w:val="00804A5E"/>
    <w:rsid w:val="00804A6F"/>
    <w:rsid w:val="00804B49"/>
    <w:rsid w:val="00804E51"/>
    <w:rsid w:val="00805246"/>
    <w:rsid w:val="0080578C"/>
    <w:rsid w:val="0080587A"/>
    <w:rsid w:val="00805C97"/>
    <w:rsid w:val="00805CE2"/>
    <w:rsid w:val="00805D3A"/>
    <w:rsid w:val="00805DDB"/>
    <w:rsid w:val="00805E36"/>
    <w:rsid w:val="00805EAD"/>
    <w:rsid w:val="00805F93"/>
    <w:rsid w:val="00805FC3"/>
    <w:rsid w:val="008060CC"/>
    <w:rsid w:val="008061CD"/>
    <w:rsid w:val="00806314"/>
    <w:rsid w:val="0080641C"/>
    <w:rsid w:val="00806454"/>
    <w:rsid w:val="008065F1"/>
    <w:rsid w:val="00806609"/>
    <w:rsid w:val="0080673F"/>
    <w:rsid w:val="00806DFB"/>
    <w:rsid w:val="00806E1D"/>
    <w:rsid w:val="0080720A"/>
    <w:rsid w:val="0080722C"/>
    <w:rsid w:val="00807369"/>
    <w:rsid w:val="00807453"/>
    <w:rsid w:val="008075F2"/>
    <w:rsid w:val="00807643"/>
    <w:rsid w:val="00807C6E"/>
    <w:rsid w:val="008101ED"/>
    <w:rsid w:val="00810431"/>
    <w:rsid w:val="0081043C"/>
    <w:rsid w:val="00810565"/>
    <w:rsid w:val="00810621"/>
    <w:rsid w:val="008107CB"/>
    <w:rsid w:val="00810B35"/>
    <w:rsid w:val="00810BFB"/>
    <w:rsid w:val="00810C3F"/>
    <w:rsid w:val="00810D1C"/>
    <w:rsid w:val="00810D24"/>
    <w:rsid w:val="00810F56"/>
    <w:rsid w:val="00810FFD"/>
    <w:rsid w:val="008111DA"/>
    <w:rsid w:val="00811215"/>
    <w:rsid w:val="0081122A"/>
    <w:rsid w:val="0081165D"/>
    <w:rsid w:val="0081180F"/>
    <w:rsid w:val="00812099"/>
    <w:rsid w:val="00812277"/>
    <w:rsid w:val="0081235F"/>
    <w:rsid w:val="008123DB"/>
    <w:rsid w:val="00812616"/>
    <w:rsid w:val="00812678"/>
    <w:rsid w:val="008127F4"/>
    <w:rsid w:val="008127F7"/>
    <w:rsid w:val="00812945"/>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3FC"/>
    <w:rsid w:val="008144C7"/>
    <w:rsid w:val="00814575"/>
    <w:rsid w:val="00814702"/>
    <w:rsid w:val="00814ED0"/>
    <w:rsid w:val="00814ED2"/>
    <w:rsid w:val="00814FDC"/>
    <w:rsid w:val="008152BE"/>
    <w:rsid w:val="0081565F"/>
    <w:rsid w:val="008157F2"/>
    <w:rsid w:val="00815B8B"/>
    <w:rsid w:val="00815C9A"/>
    <w:rsid w:val="008161C6"/>
    <w:rsid w:val="0081689D"/>
    <w:rsid w:val="0081689F"/>
    <w:rsid w:val="00816958"/>
    <w:rsid w:val="008169F4"/>
    <w:rsid w:val="00816A44"/>
    <w:rsid w:val="00816AFE"/>
    <w:rsid w:val="00816C0E"/>
    <w:rsid w:val="0081739A"/>
    <w:rsid w:val="0081743F"/>
    <w:rsid w:val="0081772A"/>
    <w:rsid w:val="00817883"/>
    <w:rsid w:val="00817D18"/>
    <w:rsid w:val="00817F6E"/>
    <w:rsid w:val="00817FF1"/>
    <w:rsid w:val="0082002E"/>
    <w:rsid w:val="0082005A"/>
    <w:rsid w:val="00820169"/>
    <w:rsid w:val="008202A8"/>
    <w:rsid w:val="00820302"/>
    <w:rsid w:val="00820F18"/>
    <w:rsid w:val="00821057"/>
    <w:rsid w:val="00821A44"/>
    <w:rsid w:val="00821EBD"/>
    <w:rsid w:val="00821F62"/>
    <w:rsid w:val="00821FA4"/>
    <w:rsid w:val="008222AC"/>
    <w:rsid w:val="008223B8"/>
    <w:rsid w:val="0082255F"/>
    <w:rsid w:val="008226C9"/>
    <w:rsid w:val="00822789"/>
    <w:rsid w:val="008227FF"/>
    <w:rsid w:val="00822A7B"/>
    <w:rsid w:val="00822A8F"/>
    <w:rsid w:val="00823087"/>
    <w:rsid w:val="00823323"/>
    <w:rsid w:val="0082357E"/>
    <w:rsid w:val="0082374F"/>
    <w:rsid w:val="00823875"/>
    <w:rsid w:val="00823926"/>
    <w:rsid w:val="00823BA4"/>
    <w:rsid w:val="00823C20"/>
    <w:rsid w:val="00823E02"/>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55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5D"/>
    <w:rsid w:val="008275C9"/>
    <w:rsid w:val="00827842"/>
    <w:rsid w:val="008278E5"/>
    <w:rsid w:val="0082796E"/>
    <w:rsid w:val="00827C04"/>
    <w:rsid w:val="00827CCE"/>
    <w:rsid w:val="00827EF0"/>
    <w:rsid w:val="0083000B"/>
    <w:rsid w:val="008302D0"/>
    <w:rsid w:val="0083044D"/>
    <w:rsid w:val="00830BF9"/>
    <w:rsid w:val="00830C1C"/>
    <w:rsid w:val="00830D02"/>
    <w:rsid w:val="0083100B"/>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824"/>
    <w:rsid w:val="008328D9"/>
    <w:rsid w:val="00832A41"/>
    <w:rsid w:val="00832BAE"/>
    <w:rsid w:val="00832D1F"/>
    <w:rsid w:val="00832E1C"/>
    <w:rsid w:val="00832F4C"/>
    <w:rsid w:val="008332EA"/>
    <w:rsid w:val="0083343A"/>
    <w:rsid w:val="008335BF"/>
    <w:rsid w:val="00833749"/>
    <w:rsid w:val="00833844"/>
    <w:rsid w:val="00833983"/>
    <w:rsid w:val="00833A86"/>
    <w:rsid w:val="00833BDA"/>
    <w:rsid w:val="00833DD0"/>
    <w:rsid w:val="00834318"/>
    <w:rsid w:val="00834408"/>
    <w:rsid w:val="00834595"/>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88"/>
    <w:rsid w:val="008358D2"/>
    <w:rsid w:val="00835AEE"/>
    <w:rsid w:val="00835D2C"/>
    <w:rsid w:val="00835DDE"/>
    <w:rsid w:val="008364BC"/>
    <w:rsid w:val="00836753"/>
    <w:rsid w:val="00836781"/>
    <w:rsid w:val="008367A5"/>
    <w:rsid w:val="008367D3"/>
    <w:rsid w:val="008368E7"/>
    <w:rsid w:val="00836C74"/>
    <w:rsid w:val="00836CBD"/>
    <w:rsid w:val="00836D87"/>
    <w:rsid w:val="00836F09"/>
    <w:rsid w:val="008375B0"/>
    <w:rsid w:val="00837974"/>
    <w:rsid w:val="00837999"/>
    <w:rsid w:val="00837A90"/>
    <w:rsid w:val="00837D49"/>
    <w:rsid w:val="00837FB7"/>
    <w:rsid w:val="0084018C"/>
    <w:rsid w:val="00840268"/>
    <w:rsid w:val="008402E1"/>
    <w:rsid w:val="00840386"/>
    <w:rsid w:val="00840394"/>
    <w:rsid w:val="00840407"/>
    <w:rsid w:val="0084052A"/>
    <w:rsid w:val="00840781"/>
    <w:rsid w:val="00840803"/>
    <w:rsid w:val="00840853"/>
    <w:rsid w:val="0084088B"/>
    <w:rsid w:val="00840BDA"/>
    <w:rsid w:val="00840E63"/>
    <w:rsid w:val="00841074"/>
    <w:rsid w:val="00841488"/>
    <w:rsid w:val="0084148B"/>
    <w:rsid w:val="00841932"/>
    <w:rsid w:val="00841C36"/>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3E05"/>
    <w:rsid w:val="0084426F"/>
    <w:rsid w:val="008444EF"/>
    <w:rsid w:val="008445CE"/>
    <w:rsid w:val="0084490D"/>
    <w:rsid w:val="0084491B"/>
    <w:rsid w:val="00844AF7"/>
    <w:rsid w:val="00844B98"/>
    <w:rsid w:val="00844DCE"/>
    <w:rsid w:val="00844FFD"/>
    <w:rsid w:val="008453EF"/>
    <w:rsid w:val="00845490"/>
    <w:rsid w:val="008454E4"/>
    <w:rsid w:val="00845579"/>
    <w:rsid w:val="00845848"/>
    <w:rsid w:val="0084595A"/>
    <w:rsid w:val="00845AA3"/>
    <w:rsid w:val="00845AB4"/>
    <w:rsid w:val="00845C45"/>
    <w:rsid w:val="00845C87"/>
    <w:rsid w:val="00846194"/>
    <w:rsid w:val="008461FC"/>
    <w:rsid w:val="00846527"/>
    <w:rsid w:val="0084657D"/>
    <w:rsid w:val="00846614"/>
    <w:rsid w:val="008467FE"/>
    <w:rsid w:val="00846BC1"/>
    <w:rsid w:val="00846BD1"/>
    <w:rsid w:val="00847363"/>
    <w:rsid w:val="00847502"/>
    <w:rsid w:val="0084774B"/>
    <w:rsid w:val="00847A33"/>
    <w:rsid w:val="00847F79"/>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DE5"/>
    <w:rsid w:val="00851E5C"/>
    <w:rsid w:val="00851FC8"/>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0F"/>
    <w:rsid w:val="00853B68"/>
    <w:rsid w:val="00853D51"/>
    <w:rsid w:val="0085401D"/>
    <w:rsid w:val="00854049"/>
    <w:rsid w:val="008543A2"/>
    <w:rsid w:val="00854419"/>
    <w:rsid w:val="0085444F"/>
    <w:rsid w:val="0085453E"/>
    <w:rsid w:val="008545B0"/>
    <w:rsid w:val="00854723"/>
    <w:rsid w:val="0085474F"/>
    <w:rsid w:val="0085482D"/>
    <w:rsid w:val="00854863"/>
    <w:rsid w:val="00854963"/>
    <w:rsid w:val="008549E0"/>
    <w:rsid w:val="00854BCA"/>
    <w:rsid w:val="00855108"/>
    <w:rsid w:val="0085520B"/>
    <w:rsid w:val="0085541E"/>
    <w:rsid w:val="008556D4"/>
    <w:rsid w:val="008558BB"/>
    <w:rsid w:val="008558E7"/>
    <w:rsid w:val="008559E0"/>
    <w:rsid w:val="00855AF1"/>
    <w:rsid w:val="00855C79"/>
    <w:rsid w:val="00855D22"/>
    <w:rsid w:val="00855EB0"/>
    <w:rsid w:val="008561B5"/>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3B9"/>
    <w:rsid w:val="0086067C"/>
    <w:rsid w:val="00860809"/>
    <w:rsid w:val="00860A6E"/>
    <w:rsid w:val="00860B32"/>
    <w:rsid w:val="00860B4B"/>
    <w:rsid w:val="00860F99"/>
    <w:rsid w:val="0086115B"/>
    <w:rsid w:val="0086129D"/>
    <w:rsid w:val="00861331"/>
    <w:rsid w:val="00861524"/>
    <w:rsid w:val="008618D7"/>
    <w:rsid w:val="00861F6F"/>
    <w:rsid w:val="00862001"/>
    <w:rsid w:val="00862034"/>
    <w:rsid w:val="0086231E"/>
    <w:rsid w:val="0086248F"/>
    <w:rsid w:val="0086265D"/>
    <w:rsid w:val="008627EB"/>
    <w:rsid w:val="00862931"/>
    <w:rsid w:val="00862D58"/>
    <w:rsid w:val="00862F40"/>
    <w:rsid w:val="0086331A"/>
    <w:rsid w:val="00863334"/>
    <w:rsid w:val="0086334C"/>
    <w:rsid w:val="00863764"/>
    <w:rsid w:val="00863792"/>
    <w:rsid w:val="0086395B"/>
    <w:rsid w:val="00863A3C"/>
    <w:rsid w:val="00863A92"/>
    <w:rsid w:val="00863F65"/>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152"/>
    <w:rsid w:val="00866354"/>
    <w:rsid w:val="0086635D"/>
    <w:rsid w:val="0086681A"/>
    <w:rsid w:val="008668F5"/>
    <w:rsid w:val="00866910"/>
    <w:rsid w:val="008669B4"/>
    <w:rsid w:val="00866A56"/>
    <w:rsid w:val="00866A5E"/>
    <w:rsid w:val="00866B02"/>
    <w:rsid w:val="00866DF4"/>
    <w:rsid w:val="00866DFD"/>
    <w:rsid w:val="00866E22"/>
    <w:rsid w:val="00866FCA"/>
    <w:rsid w:val="008672A1"/>
    <w:rsid w:val="008677CC"/>
    <w:rsid w:val="00867A40"/>
    <w:rsid w:val="00870348"/>
    <w:rsid w:val="008705C5"/>
    <w:rsid w:val="008707C3"/>
    <w:rsid w:val="008708AE"/>
    <w:rsid w:val="0087134B"/>
    <w:rsid w:val="0087143F"/>
    <w:rsid w:val="008714B6"/>
    <w:rsid w:val="008716A8"/>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4E"/>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6F8"/>
    <w:rsid w:val="008768BB"/>
    <w:rsid w:val="0087698F"/>
    <w:rsid w:val="008769D5"/>
    <w:rsid w:val="00876A59"/>
    <w:rsid w:val="00876ACB"/>
    <w:rsid w:val="00876BBD"/>
    <w:rsid w:val="00876CA9"/>
    <w:rsid w:val="008770FE"/>
    <w:rsid w:val="00877171"/>
    <w:rsid w:val="008772EF"/>
    <w:rsid w:val="00877358"/>
    <w:rsid w:val="008774B7"/>
    <w:rsid w:val="00877564"/>
    <w:rsid w:val="00877715"/>
    <w:rsid w:val="00877EBE"/>
    <w:rsid w:val="00877F26"/>
    <w:rsid w:val="00877F7B"/>
    <w:rsid w:val="00877FBE"/>
    <w:rsid w:val="00880245"/>
    <w:rsid w:val="0088026E"/>
    <w:rsid w:val="00880426"/>
    <w:rsid w:val="008804F1"/>
    <w:rsid w:val="0088071C"/>
    <w:rsid w:val="00880817"/>
    <w:rsid w:val="008808DE"/>
    <w:rsid w:val="00880B45"/>
    <w:rsid w:val="00880BA1"/>
    <w:rsid w:val="00880BC3"/>
    <w:rsid w:val="00880C2E"/>
    <w:rsid w:val="00880E53"/>
    <w:rsid w:val="008811CC"/>
    <w:rsid w:val="008814C3"/>
    <w:rsid w:val="008818BE"/>
    <w:rsid w:val="00881913"/>
    <w:rsid w:val="0088193E"/>
    <w:rsid w:val="00881A33"/>
    <w:rsid w:val="00881BE6"/>
    <w:rsid w:val="00881DDD"/>
    <w:rsid w:val="00881E04"/>
    <w:rsid w:val="00881E2F"/>
    <w:rsid w:val="00881EE5"/>
    <w:rsid w:val="00881EFF"/>
    <w:rsid w:val="00882016"/>
    <w:rsid w:val="00882110"/>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DEB"/>
    <w:rsid w:val="00883EDE"/>
    <w:rsid w:val="00883FF5"/>
    <w:rsid w:val="0088444A"/>
    <w:rsid w:val="008845EF"/>
    <w:rsid w:val="008846C8"/>
    <w:rsid w:val="008847A0"/>
    <w:rsid w:val="00884822"/>
    <w:rsid w:val="00884983"/>
    <w:rsid w:val="00884B6D"/>
    <w:rsid w:val="00884E72"/>
    <w:rsid w:val="00885236"/>
    <w:rsid w:val="008858B1"/>
    <w:rsid w:val="00885E7A"/>
    <w:rsid w:val="008860F5"/>
    <w:rsid w:val="00886161"/>
    <w:rsid w:val="008862A8"/>
    <w:rsid w:val="0088640C"/>
    <w:rsid w:val="00886511"/>
    <w:rsid w:val="00886572"/>
    <w:rsid w:val="00886601"/>
    <w:rsid w:val="00886982"/>
    <w:rsid w:val="00886C2F"/>
    <w:rsid w:val="00886EC5"/>
    <w:rsid w:val="00886F39"/>
    <w:rsid w:val="0088737D"/>
    <w:rsid w:val="00887380"/>
    <w:rsid w:val="008877D4"/>
    <w:rsid w:val="00887806"/>
    <w:rsid w:val="00887810"/>
    <w:rsid w:val="00887E25"/>
    <w:rsid w:val="00887EC1"/>
    <w:rsid w:val="008900D4"/>
    <w:rsid w:val="008900F3"/>
    <w:rsid w:val="0089029A"/>
    <w:rsid w:val="00890301"/>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E84"/>
    <w:rsid w:val="00892F5B"/>
    <w:rsid w:val="00892FAB"/>
    <w:rsid w:val="008930F2"/>
    <w:rsid w:val="00893176"/>
    <w:rsid w:val="0089358E"/>
    <w:rsid w:val="00893634"/>
    <w:rsid w:val="00893882"/>
    <w:rsid w:val="00893908"/>
    <w:rsid w:val="00893D52"/>
    <w:rsid w:val="00893F86"/>
    <w:rsid w:val="008941A5"/>
    <w:rsid w:val="008941DA"/>
    <w:rsid w:val="00894439"/>
    <w:rsid w:val="00894515"/>
    <w:rsid w:val="0089473E"/>
    <w:rsid w:val="00894795"/>
    <w:rsid w:val="008948ED"/>
    <w:rsid w:val="00894922"/>
    <w:rsid w:val="008949A3"/>
    <w:rsid w:val="00894BA0"/>
    <w:rsid w:val="00894BDB"/>
    <w:rsid w:val="00894D30"/>
    <w:rsid w:val="00894E93"/>
    <w:rsid w:val="00895094"/>
    <w:rsid w:val="008952CD"/>
    <w:rsid w:val="008952E9"/>
    <w:rsid w:val="0089546E"/>
    <w:rsid w:val="00895514"/>
    <w:rsid w:val="0089553D"/>
    <w:rsid w:val="008957D6"/>
    <w:rsid w:val="0089591F"/>
    <w:rsid w:val="008959DB"/>
    <w:rsid w:val="00895ACD"/>
    <w:rsid w:val="00895EC4"/>
    <w:rsid w:val="00896243"/>
    <w:rsid w:val="00896E41"/>
    <w:rsid w:val="00897160"/>
    <w:rsid w:val="0089740D"/>
    <w:rsid w:val="008974A5"/>
    <w:rsid w:val="00897541"/>
    <w:rsid w:val="00897986"/>
    <w:rsid w:val="00897C1F"/>
    <w:rsid w:val="008A008C"/>
    <w:rsid w:val="008A00F1"/>
    <w:rsid w:val="008A0263"/>
    <w:rsid w:val="008A0433"/>
    <w:rsid w:val="008A05D8"/>
    <w:rsid w:val="008A079F"/>
    <w:rsid w:val="008A0A7D"/>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B66"/>
    <w:rsid w:val="008A2D3C"/>
    <w:rsid w:val="008A2DE4"/>
    <w:rsid w:val="008A2E7F"/>
    <w:rsid w:val="008A310E"/>
    <w:rsid w:val="008A327B"/>
    <w:rsid w:val="008A33E9"/>
    <w:rsid w:val="008A361D"/>
    <w:rsid w:val="008A381D"/>
    <w:rsid w:val="008A384E"/>
    <w:rsid w:val="008A3CF6"/>
    <w:rsid w:val="008A3DC1"/>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9DD"/>
    <w:rsid w:val="008A6B4F"/>
    <w:rsid w:val="008A6CD4"/>
    <w:rsid w:val="008A6CF1"/>
    <w:rsid w:val="008A6DF6"/>
    <w:rsid w:val="008A7483"/>
    <w:rsid w:val="008A77B4"/>
    <w:rsid w:val="008A77D7"/>
    <w:rsid w:val="008A7A25"/>
    <w:rsid w:val="008A7C9C"/>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1BEB"/>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3"/>
    <w:rsid w:val="008B6C6F"/>
    <w:rsid w:val="008B6DDD"/>
    <w:rsid w:val="008B7022"/>
    <w:rsid w:val="008B72D1"/>
    <w:rsid w:val="008B759B"/>
    <w:rsid w:val="008B75BC"/>
    <w:rsid w:val="008B762E"/>
    <w:rsid w:val="008B773C"/>
    <w:rsid w:val="008B781C"/>
    <w:rsid w:val="008B7835"/>
    <w:rsid w:val="008B7B47"/>
    <w:rsid w:val="008B7D94"/>
    <w:rsid w:val="008B7EF5"/>
    <w:rsid w:val="008C000A"/>
    <w:rsid w:val="008C03E0"/>
    <w:rsid w:val="008C0714"/>
    <w:rsid w:val="008C0772"/>
    <w:rsid w:val="008C07C1"/>
    <w:rsid w:val="008C090B"/>
    <w:rsid w:val="008C0912"/>
    <w:rsid w:val="008C0917"/>
    <w:rsid w:val="008C0BED"/>
    <w:rsid w:val="008C0D04"/>
    <w:rsid w:val="008C0D26"/>
    <w:rsid w:val="008C0D56"/>
    <w:rsid w:val="008C0DCA"/>
    <w:rsid w:val="008C0F16"/>
    <w:rsid w:val="008C0F71"/>
    <w:rsid w:val="008C0F9B"/>
    <w:rsid w:val="008C0FDE"/>
    <w:rsid w:val="008C107F"/>
    <w:rsid w:val="008C119D"/>
    <w:rsid w:val="008C1429"/>
    <w:rsid w:val="008C175C"/>
    <w:rsid w:val="008C1787"/>
    <w:rsid w:val="008C1938"/>
    <w:rsid w:val="008C1984"/>
    <w:rsid w:val="008C1C51"/>
    <w:rsid w:val="008C1EAF"/>
    <w:rsid w:val="008C239A"/>
    <w:rsid w:val="008C2662"/>
    <w:rsid w:val="008C2A45"/>
    <w:rsid w:val="008C2CB2"/>
    <w:rsid w:val="008C2E93"/>
    <w:rsid w:val="008C304B"/>
    <w:rsid w:val="008C33B8"/>
    <w:rsid w:val="008C3536"/>
    <w:rsid w:val="008C35A6"/>
    <w:rsid w:val="008C35FD"/>
    <w:rsid w:val="008C3714"/>
    <w:rsid w:val="008C384B"/>
    <w:rsid w:val="008C3B76"/>
    <w:rsid w:val="008C3EC4"/>
    <w:rsid w:val="008C3F06"/>
    <w:rsid w:val="008C3F98"/>
    <w:rsid w:val="008C3FF6"/>
    <w:rsid w:val="008C427E"/>
    <w:rsid w:val="008C436E"/>
    <w:rsid w:val="008C43B0"/>
    <w:rsid w:val="008C44A6"/>
    <w:rsid w:val="008C4551"/>
    <w:rsid w:val="008C462A"/>
    <w:rsid w:val="008C474D"/>
    <w:rsid w:val="008C49E3"/>
    <w:rsid w:val="008C4A6D"/>
    <w:rsid w:val="008C4B00"/>
    <w:rsid w:val="008C4FB2"/>
    <w:rsid w:val="008C5212"/>
    <w:rsid w:val="008C5238"/>
    <w:rsid w:val="008C52E4"/>
    <w:rsid w:val="008C54A5"/>
    <w:rsid w:val="008C562A"/>
    <w:rsid w:val="008C5A54"/>
    <w:rsid w:val="008C5B12"/>
    <w:rsid w:val="008C5D15"/>
    <w:rsid w:val="008C5D9F"/>
    <w:rsid w:val="008C61A9"/>
    <w:rsid w:val="008C654F"/>
    <w:rsid w:val="008C68A9"/>
    <w:rsid w:val="008C6B42"/>
    <w:rsid w:val="008C6CCC"/>
    <w:rsid w:val="008C6E15"/>
    <w:rsid w:val="008C7058"/>
    <w:rsid w:val="008C70C6"/>
    <w:rsid w:val="008C73F0"/>
    <w:rsid w:val="008C740A"/>
    <w:rsid w:val="008C7459"/>
    <w:rsid w:val="008C74A0"/>
    <w:rsid w:val="008C75A5"/>
    <w:rsid w:val="008C765D"/>
    <w:rsid w:val="008C776C"/>
    <w:rsid w:val="008C7848"/>
    <w:rsid w:val="008C78C1"/>
    <w:rsid w:val="008C7B20"/>
    <w:rsid w:val="008C7CF7"/>
    <w:rsid w:val="008C7EE4"/>
    <w:rsid w:val="008C7EEB"/>
    <w:rsid w:val="008D05CE"/>
    <w:rsid w:val="008D06ED"/>
    <w:rsid w:val="008D077E"/>
    <w:rsid w:val="008D083E"/>
    <w:rsid w:val="008D0A66"/>
    <w:rsid w:val="008D0B51"/>
    <w:rsid w:val="008D0F91"/>
    <w:rsid w:val="008D0FE3"/>
    <w:rsid w:val="008D13DC"/>
    <w:rsid w:val="008D1532"/>
    <w:rsid w:val="008D1885"/>
    <w:rsid w:val="008D189D"/>
    <w:rsid w:val="008D19DC"/>
    <w:rsid w:val="008D1B37"/>
    <w:rsid w:val="008D1DA5"/>
    <w:rsid w:val="008D1ECD"/>
    <w:rsid w:val="008D2159"/>
    <w:rsid w:val="008D2331"/>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EF6"/>
    <w:rsid w:val="008D3F7A"/>
    <w:rsid w:val="008D4055"/>
    <w:rsid w:val="008D41E9"/>
    <w:rsid w:val="008D48EE"/>
    <w:rsid w:val="008D4950"/>
    <w:rsid w:val="008D4ACC"/>
    <w:rsid w:val="008D4BF3"/>
    <w:rsid w:val="008D4DF6"/>
    <w:rsid w:val="008D4EBA"/>
    <w:rsid w:val="008D597B"/>
    <w:rsid w:val="008D5AEB"/>
    <w:rsid w:val="008D5ED8"/>
    <w:rsid w:val="008D615B"/>
    <w:rsid w:val="008D67BF"/>
    <w:rsid w:val="008D6AFC"/>
    <w:rsid w:val="008D6BAD"/>
    <w:rsid w:val="008D70C9"/>
    <w:rsid w:val="008D7445"/>
    <w:rsid w:val="008D745C"/>
    <w:rsid w:val="008D7630"/>
    <w:rsid w:val="008D78A6"/>
    <w:rsid w:val="008D7939"/>
    <w:rsid w:val="008D7CA7"/>
    <w:rsid w:val="008D7DA5"/>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3F77"/>
    <w:rsid w:val="008E4277"/>
    <w:rsid w:val="008E4279"/>
    <w:rsid w:val="008E42AD"/>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3C7"/>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7CB"/>
    <w:rsid w:val="008F5BAA"/>
    <w:rsid w:val="008F5BC7"/>
    <w:rsid w:val="008F5C0D"/>
    <w:rsid w:val="008F5CA4"/>
    <w:rsid w:val="008F5E1B"/>
    <w:rsid w:val="008F5EF0"/>
    <w:rsid w:val="008F69AB"/>
    <w:rsid w:val="008F6B49"/>
    <w:rsid w:val="008F6B92"/>
    <w:rsid w:val="008F6D55"/>
    <w:rsid w:val="008F6EFB"/>
    <w:rsid w:val="008F7046"/>
    <w:rsid w:val="008F71C6"/>
    <w:rsid w:val="008F7313"/>
    <w:rsid w:val="008F73E8"/>
    <w:rsid w:val="008F73F2"/>
    <w:rsid w:val="008F7A59"/>
    <w:rsid w:val="008F7B9C"/>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849"/>
    <w:rsid w:val="00901FDE"/>
    <w:rsid w:val="009021CE"/>
    <w:rsid w:val="0090234A"/>
    <w:rsid w:val="009027F1"/>
    <w:rsid w:val="00902810"/>
    <w:rsid w:val="0090284D"/>
    <w:rsid w:val="00902B54"/>
    <w:rsid w:val="00902DE4"/>
    <w:rsid w:val="00902EBD"/>
    <w:rsid w:val="009030BD"/>
    <w:rsid w:val="009030E1"/>
    <w:rsid w:val="00903388"/>
    <w:rsid w:val="009034F4"/>
    <w:rsid w:val="0090364D"/>
    <w:rsid w:val="009038B3"/>
    <w:rsid w:val="00903F89"/>
    <w:rsid w:val="0090406D"/>
    <w:rsid w:val="0090415E"/>
    <w:rsid w:val="00904811"/>
    <w:rsid w:val="0090498A"/>
    <w:rsid w:val="00904AD5"/>
    <w:rsid w:val="00904AF2"/>
    <w:rsid w:val="00904B5C"/>
    <w:rsid w:val="00904C4F"/>
    <w:rsid w:val="00904D4D"/>
    <w:rsid w:val="00904E35"/>
    <w:rsid w:val="00905048"/>
    <w:rsid w:val="009050A8"/>
    <w:rsid w:val="009050F8"/>
    <w:rsid w:val="00905225"/>
    <w:rsid w:val="00905235"/>
    <w:rsid w:val="00905585"/>
    <w:rsid w:val="00905636"/>
    <w:rsid w:val="009058CA"/>
    <w:rsid w:val="00905BE0"/>
    <w:rsid w:val="00905C13"/>
    <w:rsid w:val="00905C95"/>
    <w:rsid w:val="00905F5F"/>
    <w:rsid w:val="00906136"/>
    <w:rsid w:val="00906165"/>
    <w:rsid w:val="0090634C"/>
    <w:rsid w:val="0090640E"/>
    <w:rsid w:val="0090642C"/>
    <w:rsid w:val="00906670"/>
    <w:rsid w:val="009069B6"/>
    <w:rsid w:val="00906A0A"/>
    <w:rsid w:val="00906A85"/>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0E9A"/>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A4"/>
    <w:rsid w:val="009146F5"/>
    <w:rsid w:val="0091475E"/>
    <w:rsid w:val="00914867"/>
    <w:rsid w:val="009148C9"/>
    <w:rsid w:val="00914CB1"/>
    <w:rsid w:val="00914CB2"/>
    <w:rsid w:val="009151C8"/>
    <w:rsid w:val="0091529A"/>
    <w:rsid w:val="009152AE"/>
    <w:rsid w:val="00915324"/>
    <w:rsid w:val="00915338"/>
    <w:rsid w:val="009154E6"/>
    <w:rsid w:val="00915692"/>
    <w:rsid w:val="009157EE"/>
    <w:rsid w:val="009157F4"/>
    <w:rsid w:val="00915AA8"/>
    <w:rsid w:val="00915C2F"/>
    <w:rsid w:val="00915CBB"/>
    <w:rsid w:val="0091616A"/>
    <w:rsid w:val="0091662A"/>
    <w:rsid w:val="0091685B"/>
    <w:rsid w:val="00916A9D"/>
    <w:rsid w:val="00916B82"/>
    <w:rsid w:val="00916C1C"/>
    <w:rsid w:val="00916EBF"/>
    <w:rsid w:val="00916EE4"/>
    <w:rsid w:val="00916F12"/>
    <w:rsid w:val="00916F69"/>
    <w:rsid w:val="009170D5"/>
    <w:rsid w:val="0091713B"/>
    <w:rsid w:val="009171CF"/>
    <w:rsid w:val="009172CE"/>
    <w:rsid w:val="009173DE"/>
    <w:rsid w:val="00917541"/>
    <w:rsid w:val="009178E0"/>
    <w:rsid w:val="00917CB6"/>
    <w:rsid w:val="00917DBF"/>
    <w:rsid w:val="00917E05"/>
    <w:rsid w:val="00917FDD"/>
    <w:rsid w:val="0092001D"/>
    <w:rsid w:val="00920042"/>
    <w:rsid w:val="00920192"/>
    <w:rsid w:val="009201C5"/>
    <w:rsid w:val="0092038C"/>
    <w:rsid w:val="009203C5"/>
    <w:rsid w:val="009204E2"/>
    <w:rsid w:val="00920515"/>
    <w:rsid w:val="00920557"/>
    <w:rsid w:val="00920775"/>
    <w:rsid w:val="009207EE"/>
    <w:rsid w:val="00920897"/>
    <w:rsid w:val="00920AB0"/>
    <w:rsid w:val="00920E37"/>
    <w:rsid w:val="00920EC9"/>
    <w:rsid w:val="00921058"/>
    <w:rsid w:val="00921269"/>
    <w:rsid w:val="00921342"/>
    <w:rsid w:val="00921415"/>
    <w:rsid w:val="009216EE"/>
    <w:rsid w:val="00921D59"/>
    <w:rsid w:val="00921E1F"/>
    <w:rsid w:val="00921E70"/>
    <w:rsid w:val="00921F44"/>
    <w:rsid w:val="0092218A"/>
    <w:rsid w:val="009223C8"/>
    <w:rsid w:val="0092260A"/>
    <w:rsid w:val="00922704"/>
    <w:rsid w:val="0092273B"/>
    <w:rsid w:val="0092279A"/>
    <w:rsid w:val="009227C9"/>
    <w:rsid w:val="00922A12"/>
    <w:rsid w:val="00922B2C"/>
    <w:rsid w:val="009231D1"/>
    <w:rsid w:val="009231EC"/>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75"/>
    <w:rsid w:val="009259CA"/>
    <w:rsid w:val="00925AFC"/>
    <w:rsid w:val="00925BF3"/>
    <w:rsid w:val="00925EEF"/>
    <w:rsid w:val="009260EB"/>
    <w:rsid w:val="0092618C"/>
    <w:rsid w:val="00926242"/>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2F9"/>
    <w:rsid w:val="00932454"/>
    <w:rsid w:val="00932534"/>
    <w:rsid w:val="00932594"/>
    <w:rsid w:val="00932A89"/>
    <w:rsid w:val="00932BA5"/>
    <w:rsid w:val="00932DAD"/>
    <w:rsid w:val="00932EFF"/>
    <w:rsid w:val="0093306C"/>
    <w:rsid w:val="009335FA"/>
    <w:rsid w:val="00933613"/>
    <w:rsid w:val="0093371D"/>
    <w:rsid w:val="0093393B"/>
    <w:rsid w:val="00933A1F"/>
    <w:rsid w:val="00933AE7"/>
    <w:rsid w:val="00933FE4"/>
    <w:rsid w:val="00934094"/>
    <w:rsid w:val="00934429"/>
    <w:rsid w:val="00934671"/>
    <w:rsid w:val="00934814"/>
    <w:rsid w:val="00934942"/>
    <w:rsid w:val="009350F2"/>
    <w:rsid w:val="00935121"/>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A54"/>
    <w:rsid w:val="00936C68"/>
    <w:rsid w:val="00936CCB"/>
    <w:rsid w:val="00936E59"/>
    <w:rsid w:val="00937091"/>
    <w:rsid w:val="009371F8"/>
    <w:rsid w:val="009371FD"/>
    <w:rsid w:val="0093728E"/>
    <w:rsid w:val="0093756F"/>
    <w:rsid w:val="00937787"/>
    <w:rsid w:val="0093795C"/>
    <w:rsid w:val="00937986"/>
    <w:rsid w:val="00937C29"/>
    <w:rsid w:val="00937CE8"/>
    <w:rsid w:val="0094012C"/>
    <w:rsid w:val="00940643"/>
    <w:rsid w:val="0094075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0FC"/>
    <w:rsid w:val="0094418E"/>
    <w:rsid w:val="009444FF"/>
    <w:rsid w:val="00944A75"/>
    <w:rsid w:val="00944B6C"/>
    <w:rsid w:val="00944BA6"/>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983"/>
    <w:rsid w:val="00947A81"/>
    <w:rsid w:val="00947E14"/>
    <w:rsid w:val="00947E38"/>
    <w:rsid w:val="00947F00"/>
    <w:rsid w:val="0095007B"/>
    <w:rsid w:val="00950179"/>
    <w:rsid w:val="009506D7"/>
    <w:rsid w:val="00950888"/>
    <w:rsid w:val="00950DC4"/>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61F"/>
    <w:rsid w:val="0095372F"/>
    <w:rsid w:val="00953783"/>
    <w:rsid w:val="00953894"/>
    <w:rsid w:val="00953C2D"/>
    <w:rsid w:val="00953C8E"/>
    <w:rsid w:val="00954137"/>
    <w:rsid w:val="00954192"/>
    <w:rsid w:val="009541B8"/>
    <w:rsid w:val="00954397"/>
    <w:rsid w:val="009546C3"/>
    <w:rsid w:val="0095490C"/>
    <w:rsid w:val="0095495B"/>
    <w:rsid w:val="00954B8C"/>
    <w:rsid w:val="00954BF1"/>
    <w:rsid w:val="00954D67"/>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78F"/>
    <w:rsid w:val="00956AAD"/>
    <w:rsid w:val="00956E1D"/>
    <w:rsid w:val="009572E9"/>
    <w:rsid w:val="00957450"/>
    <w:rsid w:val="00957701"/>
    <w:rsid w:val="00957AB4"/>
    <w:rsid w:val="00957B04"/>
    <w:rsid w:val="00957B1A"/>
    <w:rsid w:val="00957C09"/>
    <w:rsid w:val="00957CB3"/>
    <w:rsid w:val="00957DC0"/>
    <w:rsid w:val="00957E6A"/>
    <w:rsid w:val="009600B6"/>
    <w:rsid w:val="0096094C"/>
    <w:rsid w:val="00960DE0"/>
    <w:rsid w:val="00960DE5"/>
    <w:rsid w:val="00960ED8"/>
    <w:rsid w:val="00960F47"/>
    <w:rsid w:val="00961562"/>
    <w:rsid w:val="0096157D"/>
    <w:rsid w:val="0096157F"/>
    <w:rsid w:val="0096185C"/>
    <w:rsid w:val="00961918"/>
    <w:rsid w:val="00961C46"/>
    <w:rsid w:val="00961E98"/>
    <w:rsid w:val="00961EF1"/>
    <w:rsid w:val="00961F87"/>
    <w:rsid w:val="0096209E"/>
    <w:rsid w:val="009621CA"/>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AB7"/>
    <w:rsid w:val="00963B7E"/>
    <w:rsid w:val="00963F11"/>
    <w:rsid w:val="00963F50"/>
    <w:rsid w:val="00964284"/>
    <w:rsid w:val="00964791"/>
    <w:rsid w:val="0096499E"/>
    <w:rsid w:val="00964A68"/>
    <w:rsid w:val="00964E33"/>
    <w:rsid w:val="009650F2"/>
    <w:rsid w:val="00965162"/>
    <w:rsid w:val="0096531D"/>
    <w:rsid w:val="00965374"/>
    <w:rsid w:val="009656A0"/>
    <w:rsid w:val="00965D1F"/>
    <w:rsid w:val="00965F95"/>
    <w:rsid w:val="0096607B"/>
    <w:rsid w:val="00966125"/>
    <w:rsid w:val="0096619E"/>
    <w:rsid w:val="00966276"/>
    <w:rsid w:val="00966279"/>
    <w:rsid w:val="0096650E"/>
    <w:rsid w:val="0096659A"/>
    <w:rsid w:val="0096670B"/>
    <w:rsid w:val="00966AA7"/>
    <w:rsid w:val="009670B6"/>
    <w:rsid w:val="0096716D"/>
    <w:rsid w:val="0096720D"/>
    <w:rsid w:val="00967328"/>
    <w:rsid w:val="009676A0"/>
    <w:rsid w:val="0096790B"/>
    <w:rsid w:val="009679B1"/>
    <w:rsid w:val="00967AA5"/>
    <w:rsid w:val="00967BB0"/>
    <w:rsid w:val="00967C1B"/>
    <w:rsid w:val="00967E77"/>
    <w:rsid w:val="00967FD6"/>
    <w:rsid w:val="009700BB"/>
    <w:rsid w:val="009700CA"/>
    <w:rsid w:val="0097012D"/>
    <w:rsid w:val="0097013F"/>
    <w:rsid w:val="00970550"/>
    <w:rsid w:val="00970834"/>
    <w:rsid w:val="009708B8"/>
    <w:rsid w:val="00970954"/>
    <w:rsid w:val="009709AB"/>
    <w:rsid w:val="0097132E"/>
    <w:rsid w:val="0097150B"/>
    <w:rsid w:val="009718A9"/>
    <w:rsid w:val="00971D16"/>
    <w:rsid w:val="00971DBB"/>
    <w:rsid w:val="009721F2"/>
    <w:rsid w:val="00972333"/>
    <w:rsid w:val="00972B9F"/>
    <w:rsid w:val="00972C68"/>
    <w:rsid w:val="00972D21"/>
    <w:rsid w:val="00972E71"/>
    <w:rsid w:val="009732A3"/>
    <w:rsid w:val="00973446"/>
    <w:rsid w:val="0097345B"/>
    <w:rsid w:val="00973608"/>
    <w:rsid w:val="00973707"/>
    <w:rsid w:val="009738C8"/>
    <w:rsid w:val="009738E0"/>
    <w:rsid w:val="00973A1D"/>
    <w:rsid w:val="00973B5C"/>
    <w:rsid w:val="00973FF5"/>
    <w:rsid w:val="00974155"/>
    <w:rsid w:val="009743AF"/>
    <w:rsid w:val="00974525"/>
    <w:rsid w:val="00974587"/>
    <w:rsid w:val="009745EF"/>
    <w:rsid w:val="009748F8"/>
    <w:rsid w:val="0097494E"/>
    <w:rsid w:val="00974A55"/>
    <w:rsid w:val="00974E93"/>
    <w:rsid w:val="00975068"/>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713"/>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065"/>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8A"/>
    <w:rsid w:val="009851BC"/>
    <w:rsid w:val="00985296"/>
    <w:rsid w:val="0098529F"/>
    <w:rsid w:val="009856B2"/>
    <w:rsid w:val="00985AC9"/>
    <w:rsid w:val="00986016"/>
    <w:rsid w:val="009863C1"/>
    <w:rsid w:val="009863DC"/>
    <w:rsid w:val="0098660A"/>
    <w:rsid w:val="0098661F"/>
    <w:rsid w:val="00986655"/>
    <w:rsid w:val="009866CD"/>
    <w:rsid w:val="00986CD3"/>
    <w:rsid w:val="00986EC7"/>
    <w:rsid w:val="0098733A"/>
    <w:rsid w:val="00987509"/>
    <w:rsid w:val="009877AA"/>
    <w:rsid w:val="00987836"/>
    <w:rsid w:val="009878CE"/>
    <w:rsid w:val="00987A39"/>
    <w:rsid w:val="00987AC2"/>
    <w:rsid w:val="00987B4C"/>
    <w:rsid w:val="00987BDA"/>
    <w:rsid w:val="00990174"/>
    <w:rsid w:val="00990451"/>
    <w:rsid w:val="009907CA"/>
    <w:rsid w:val="00990C62"/>
    <w:rsid w:val="00990C74"/>
    <w:rsid w:val="00990D9A"/>
    <w:rsid w:val="00990DA2"/>
    <w:rsid w:val="00990EE6"/>
    <w:rsid w:val="00991258"/>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728"/>
    <w:rsid w:val="00994D8A"/>
    <w:rsid w:val="00994FAA"/>
    <w:rsid w:val="0099507A"/>
    <w:rsid w:val="009951FA"/>
    <w:rsid w:val="00995345"/>
    <w:rsid w:val="00995433"/>
    <w:rsid w:val="009954B7"/>
    <w:rsid w:val="009954B9"/>
    <w:rsid w:val="00995834"/>
    <w:rsid w:val="00995883"/>
    <w:rsid w:val="009958AA"/>
    <w:rsid w:val="009959D0"/>
    <w:rsid w:val="00995CE3"/>
    <w:rsid w:val="00995E7D"/>
    <w:rsid w:val="00995EF2"/>
    <w:rsid w:val="00995F39"/>
    <w:rsid w:val="00996032"/>
    <w:rsid w:val="009960E2"/>
    <w:rsid w:val="00996155"/>
    <w:rsid w:val="00996162"/>
    <w:rsid w:val="0099616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8B3"/>
    <w:rsid w:val="009A094D"/>
    <w:rsid w:val="009A0A6D"/>
    <w:rsid w:val="009A0AC8"/>
    <w:rsid w:val="009A0F2F"/>
    <w:rsid w:val="009A0F7C"/>
    <w:rsid w:val="009A1099"/>
    <w:rsid w:val="009A109E"/>
    <w:rsid w:val="009A1222"/>
    <w:rsid w:val="009A12F0"/>
    <w:rsid w:val="009A1350"/>
    <w:rsid w:val="009A15AC"/>
    <w:rsid w:val="009A16C2"/>
    <w:rsid w:val="009A1B49"/>
    <w:rsid w:val="009A1EB9"/>
    <w:rsid w:val="009A2336"/>
    <w:rsid w:val="009A252E"/>
    <w:rsid w:val="009A2A25"/>
    <w:rsid w:val="009A2B22"/>
    <w:rsid w:val="009A2C24"/>
    <w:rsid w:val="009A2D34"/>
    <w:rsid w:val="009A2D9E"/>
    <w:rsid w:val="009A2DC8"/>
    <w:rsid w:val="009A30A4"/>
    <w:rsid w:val="009A3138"/>
    <w:rsid w:val="009A379D"/>
    <w:rsid w:val="009A38E7"/>
    <w:rsid w:val="009A396C"/>
    <w:rsid w:val="009A39EE"/>
    <w:rsid w:val="009A3B4D"/>
    <w:rsid w:val="009A3B9B"/>
    <w:rsid w:val="009A3C53"/>
    <w:rsid w:val="009A3E13"/>
    <w:rsid w:val="009A407E"/>
    <w:rsid w:val="009A4116"/>
    <w:rsid w:val="009A451F"/>
    <w:rsid w:val="009A488C"/>
    <w:rsid w:val="009A4AD3"/>
    <w:rsid w:val="009A4E30"/>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218"/>
    <w:rsid w:val="009A63F9"/>
    <w:rsid w:val="009A6453"/>
    <w:rsid w:val="009A66AF"/>
    <w:rsid w:val="009A6795"/>
    <w:rsid w:val="009A69D5"/>
    <w:rsid w:val="009A6A82"/>
    <w:rsid w:val="009A6C21"/>
    <w:rsid w:val="009A6EAE"/>
    <w:rsid w:val="009A7345"/>
    <w:rsid w:val="009A7453"/>
    <w:rsid w:val="009A774A"/>
    <w:rsid w:val="009A79E7"/>
    <w:rsid w:val="009A7A30"/>
    <w:rsid w:val="009A7A56"/>
    <w:rsid w:val="009A7AB3"/>
    <w:rsid w:val="009A7C91"/>
    <w:rsid w:val="009A7CE3"/>
    <w:rsid w:val="009A7D4D"/>
    <w:rsid w:val="009A7EB0"/>
    <w:rsid w:val="009A7F9F"/>
    <w:rsid w:val="009A7FE5"/>
    <w:rsid w:val="009B0167"/>
    <w:rsid w:val="009B01E1"/>
    <w:rsid w:val="009B0AB3"/>
    <w:rsid w:val="009B0D5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919"/>
    <w:rsid w:val="009B3C85"/>
    <w:rsid w:val="009B41D1"/>
    <w:rsid w:val="009B4595"/>
    <w:rsid w:val="009B4B84"/>
    <w:rsid w:val="009B4D59"/>
    <w:rsid w:val="009B4D83"/>
    <w:rsid w:val="009B4DA5"/>
    <w:rsid w:val="009B4E0A"/>
    <w:rsid w:val="009B4EDA"/>
    <w:rsid w:val="009B50A9"/>
    <w:rsid w:val="009B531E"/>
    <w:rsid w:val="009B541C"/>
    <w:rsid w:val="009B56BF"/>
    <w:rsid w:val="009B57FA"/>
    <w:rsid w:val="009B5A09"/>
    <w:rsid w:val="009B5BA8"/>
    <w:rsid w:val="009B5CCC"/>
    <w:rsid w:val="009B5D22"/>
    <w:rsid w:val="009B5EF5"/>
    <w:rsid w:val="009B5F2D"/>
    <w:rsid w:val="009B5F90"/>
    <w:rsid w:val="009B6080"/>
    <w:rsid w:val="009B628F"/>
    <w:rsid w:val="009B63C4"/>
    <w:rsid w:val="009B6408"/>
    <w:rsid w:val="009B6621"/>
    <w:rsid w:val="009B67B1"/>
    <w:rsid w:val="009B69C0"/>
    <w:rsid w:val="009B69CE"/>
    <w:rsid w:val="009B6C99"/>
    <w:rsid w:val="009B6D2B"/>
    <w:rsid w:val="009B7632"/>
    <w:rsid w:val="009B78D4"/>
    <w:rsid w:val="009B7E0B"/>
    <w:rsid w:val="009B7FA3"/>
    <w:rsid w:val="009C00E4"/>
    <w:rsid w:val="009C01E6"/>
    <w:rsid w:val="009C01EC"/>
    <w:rsid w:val="009C0243"/>
    <w:rsid w:val="009C0338"/>
    <w:rsid w:val="009C0798"/>
    <w:rsid w:val="009C07B0"/>
    <w:rsid w:val="009C092C"/>
    <w:rsid w:val="009C0B0E"/>
    <w:rsid w:val="009C0D43"/>
    <w:rsid w:val="009C106F"/>
    <w:rsid w:val="009C107F"/>
    <w:rsid w:val="009C14B4"/>
    <w:rsid w:val="009C1873"/>
    <w:rsid w:val="009C18C0"/>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933"/>
    <w:rsid w:val="009C4A18"/>
    <w:rsid w:val="009C4ADA"/>
    <w:rsid w:val="009C4C0E"/>
    <w:rsid w:val="009C4DCF"/>
    <w:rsid w:val="009C4FFD"/>
    <w:rsid w:val="009C5524"/>
    <w:rsid w:val="009C5685"/>
    <w:rsid w:val="009C58AB"/>
    <w:rsid w:val="009C59A5"/>
    <w:rsid w:val="009C5A63"/>
    <w:rsid w:val="009C5C69"/>
    <w:rsid w:val="009C5E4D"/>
    <w:rsid w:val="009C639C"/>
    <w:rsid w:val="009C643F"/>
    <w:rsid w:val="009C65EB"/>
    <w:rsid w:val="009C66BC"/>
    <w:rsid w:val="009C6AC9"/>
    <w:rsid w:val="009C6D45"/>
    <w:rsid w:val="009C6D5B"/>
    <w:rsid w:val="009C6DF8"/>
    <w:rsid w:val="009C7198"/>
    <w:rsid w:val="009C7653"/>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69"/>
    <w:rsid w:val="009D1A8B"/>
    <w:rsid w:val="009D1AC8"/>
    <w:rsid w:val="009D1C32"/>
    <w:rsid w:val="009D1D7B"/>
    <w:rsid w:val="009D1DD7"/>
    <w:rsid w:val="009D1E47"/>
    <w:rsid w:val="009D2031"/>
    <w:rsid w:val="009D2084"/>
    <w:rsid w:val="009D2096"/>
    <w:rsid w:val="009D20F9"/>
    <w:rsid w:val="009D2174"/>
    <w:rsid w:val="009D24D2"/>
    <w:rsid w:val="009D293A"/>
    <w:rsid w:val="009D29BB"/>
    <w:rsid w:val="009D2A4B"/>
    <w:rsid w:val="009D2AA2"/>
    <w:rsid w:val="009D2ED8"/>
    <w:rsid w:val="009D30DD"/>
    <w:rsid w:val="009D3292"/>
    <w:rsid w:val="009D3382"/>
    <w:rsid w:val="009D3395"/>
    <w:rsid w:val="009D3434"/>
    <w:rsid w:val="009D37BD"/>
    <w:rsid w:val="009D3825"/>
    <w:rsid w:val="009D3B20"/>
    <w:rsid w:val="009D3CA8"/>
    <w:rsid w:val="009D3CDD"/>
    <w:rsid w:val="009D40E1"/>
    <w:rsid w:val="009D418A"/>
    <w:rsid w:val="009D450C"/>
    <w:rsid w:val="009D453A"/>
    <w:rsid w:val="009D483E"/>
    <w:rsid w:val="009D48F4"/>
    <w:rsid w:val="009D49FD"/>
    <w:rsid w:val="009D4A17"/>
    <w:rsid w:val="009D4C7D"/>
    <w:rsid w:val="009D4ED1"/>
    <w:rsid w:val="009D4F11"/>
    <w:rsid w:val="009D4F4B"/>
    <w:rsid w:val="009D514D"/>
    <w:rsid w:val="009D56FD"/>
    <w:rsid w:val="009D5F4A"/>
    <w:rsid w:val="009D6851"/>
    <w:rsid w:val="009D685D"/>
    <w:rsid w:val="009D6A43"/>
    <w:rsid w:val="009D6AFC"/>
    <w:rsid w:val="009D6CB9"/>
    <w:rsid w:val="009D6DCD"/>
    <w:rsid w:val="009D6FBB"/>
    <w:rsid w:val="009D7043"/>
    <w:rsid w:val="009D70DA"/>
    <w:rsid w:val="009D75B9"/>
    <w:rsid w:val="009D7832"/>
    <w:rsid w:val="009D7F29"/>
    <w:rsid w:val="009E0345"/>
    <w:rsid w:val="009E049C"/>
    <w:rsid w:val="009E06BE"/>
    <w:rsid w:val="009E06E0"/>
    <w:rsid w:val="009E0881"/>
    <w:rsid w:val="009E0ACD"/>
    <w:rsid w:val="009E0D34"/>
    <w:rsid w:val="009E0D98"/>
    <w:rsid w:val="009E0EDF"/>
    <w:rsid w:val="009E0F85"/>
    <w:rsid w:val="009E100E"/>
    <w:rsid w:val="009E104A"/>
    <w:rsid w:val="009E188E"/>
    <w:rsid w:val="009E19B0"/>
    <w:rsid w:val="009E19D3"/>
    <w:rsid w:val="009E1D5E"/>
    <w:rsid w:val="009E1FD1"/>
    <w:rsid w:val="009E20A9"/>
    <w:rsid w:val="009E2530"/>
    <w:rsid w:val="009E25AE"/>
    <w:rsid w:val="009E2692"/>
    <w:rsid w:val="009E2A3E"/>
    <w:rsid w:val="009E2CDA"/>
    <w:rsid w:val="009E2E7A"/>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3B5"/>
    <w:rsid w:val="009E6463"/>
    <w:rsid w:val="009E667F"/>
    <w:rsid w:val="009E67B8"/>
    <w:rsid w:val="009E6969"/>
    <w:rsid w:val="009E6A28"/>
    <w:rsid w:val="009E6C7B"/>
    <w:rsid w:val="009E741F"/>
    <w:rsid w:val="009E7576"/>
    <w:rsid w:val="009E75F7"/>
    <w:rsid w:val="009E7671"/>
    <w:rsid w:val="009E7676"/>
    <w:rsid w:val="009E771C"/>
    <w:rsid w:val="009E7B10"/>
    <w:rsid w:val="009E7D69"/>
    <w:rsid w:val="009E7E05"/>
    <w:rsid w:val="009E7E86"/>
    <w:rsid w:val="009E7FB0"/>
    <w:rsid w:val="009E7FE6"/>
    <w:rsid w:val="009F0416"/>
    <w:rsid w:val="009F0479"/>
    <w:rsid w:val="009F04C6"/>
    <w:rsid w:val="009F05E6"/>
    <w:rsid w:val="009F069C"/>
    <w:rsid w:val="009F09C3"/>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32B"/>
    <w:rsid w:val="009F343B"/>
    <w:rsid w:val="009F347C"/>
    <w:rsid w:val="009F349C"/>
    <w:rsid w:val="009F3624"/>
    <w:rsid w:val="009F3A34"/>
    <w:rsid w:val="009F3BC0"/>
    <w:rsid w:val="009F3C99"/>
    <w:rsid w:val="009F3E2E"/>
    <w:rsid w:val="009F3EB3"/>
    <w:rsid w:val="009F3EDB"/>
    <w:rsid w:val="009F3EFF"/>
    <w:rsid w:val="009F412D"/>
    <w:rsid w:val="009F4323"/>
    <w:rsid w:val="009F4485"/>
    <w:rsid w:val="009F44D7"/>
    <w:rsid w:val="009F4711"/>
    <w:rsid w:val="009F48A8"/>
    <w:rsid w:val="009F4A11"/>
    <w:rsid w:val="009F4A88"/>
    <w:rsid w:val="009F4ACB"/>
    <w:rsid w:val="009F4DC2"/>
    <w:rsid w:val="009F4E8C"/>
    <w:rsid w:val="009F50B9"/>
    <w:rsid w:val="009F51B2"/>
    <w:rsid w:val="009F56DF"/>
    <w:rsid w:val="009F5988"/>
    <w:rsid w:val="009F599D"/>
    <w:rsid w:val="009F59F9"/>
    <w:rsid w:val="009F5E10"/>
    <w:rsid w:val="009F6116"/>
    <w:rsid w:val="009F6182"/>
    <w:rsid w:val="009F61E4"/>
    <w:rsid w:val="009F65CD"/>
    <w:rsid w:val="009F6609"/>
    <w:rsid w:val="009F6845"/>
    <w:rsid w:val="009F68AF"/>
    <w:rsid w:val="009F6A5A"/>
    <w:rsid w:val="009F6C70"/>
    <w:rsid w:val="009F6E8A"/>
    <w:rsid w:val="009F6F84"/>
    <w:rsid w:val="009F7189"/>
    <w:rsid w:val="009F7808"/>
    <w:rsid w:val="009F7827"/>
    <w:rsid w:val="009F7909"/>
    <w:rsid w:val="009F7923"/>
    <w:rsid w:val="009F7A6D"/>
    <w:rsid w:val="009F7EEC"/>
    <w:rsid w:val="00A0024B"/>
    <w:rsid w:val="00A00506"/>
    <w:rsid w:val="00A005B5"/>
    <w:rsid w:val="00A00C2A"/>
    <w:rsid w:val="00A00CAB"/>
    <w:rsid w:val="00A00CF7"/>
    <w:rsid w:val="00A00DC6"/>
    <w:rsid w:val="00A013F3"/>
    <w:rsid w:val="00A01583"/>
    <w:rsid w:val="00A01B22"/>
    <w:rsid w:val="00A01EA0"/>
    <w:rsid w:val="00A01F09"/>
    <w:rsid w:val="00A02365"/>
    <w:rsid w:val="00A0258D"/>
    <w:rsid w:val="00A0262C"/>
    <w:rsid w:val="00A027FF"/>
    <w:rsid w:val="00A02842"/>
    <w:rsid w:val="00A02913"/>
    <w:rsid w:val="00A02B88"/>
    <w:rsid w:val="00A02DFA"/>
    <w:rsid w:val="00A02E3B"/>
    <w:rsid w:val="00A02ED8"/>
    <w:rsid w:val="00A02FE6"/>
    <w:rsid w:val="00A03291"/>
    <w:rsid w:val="00A03364"/>
    <w:rsid w:val="00A033BF"/>
    <w:rsid w:val="00A034B2"/>
    <w:rsid w:val="00A03523"/>
    <w:rsid w:val="00A0359E"/>
    <w:rsid w:val="00A035EB"/>
    <w:rsid w:val="00A036B0"/>
    <w:rsid w:val="00A03760"/>
    <w:rsid w:val="00A038CD"/>
    <w:rsid w:val="00A03A86"/>
    <w:rsid w:val="00A0401D"/>
    <w:rsid w:val="00A04111"/>
    <w:rsid w:val="00A04217"/>
    <w:rsid w:val="00A04382"/>
    <w:rsid w:val="00A045C9"/>
    <w:rsid w:val="00A04647"/>
    <w:rsid w:val="00A046C6"/>
    <w:rsid w:val="00A04766"/>
    <w:rsid w:val="00A04B5B"/>
    <w:rsid w:val="00A04BAF"/>
    <w:rsid w:val="00A04D37"/>
    <w:rsid w:val="00A04D5F"/>
    <w:rsid w:val="00A04F4C"/>
    <w:rsid w:val="00A0503D"/>
    <w:rsid w:val="00A05147"/>
    <w:rsid w:val="00A0514F"/>
    <w:rsid w:val="00A05193"/>
    <w:rsid w:val="00A0525E"/>
    <w:rsid w:val="00A052F4"/>
    <w:rsid w:val="00A05339"/>
    <w:rsid w:val="00A05654"/>
    <w:rsid w:val="00A057AA"/>
    <w:rsid w:val="00A05CEB"/>
    <w:rsid w:val="00A05D60"/>
    <w:rsid w:val="00A05F3F"/>
    <w:rsid w:val="00A05FCD"/>
    <w:rsid w:val="00A0608B"/>
    <w:rsid w:val="00A06273"/>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0E7"/>
    <w:rsid w:val="00A1424F"/>
    <w:rsid w:val="00A1476C"/>
    <w:rsid w:val="00A149EA"/>
    <w:rsid w:val="00A14C99"/>
    <w:rsid w:val="00A14D41"/>
    <w:rsid w:val="00A15317"/>
    <w:rsid w:val="00A153E6"/>
    <w:rsid w:val="00A156B9"/>
    <w:rsid w:val="00A15823"/>
    <w:rsid w:val="00A15945"/>
    <w:rsid w:val="00A15B65"/>
    <w:rsid w:val="00A15DEF"/>
    <w:rsid w:val="00A15E27"/>
    <w:rsid w:val="00A15E28"/>
    <w:rsid w:val="00A15E3C"/>
    <w:rsid w:val="00A15F75"/>
    <w:rsid w:val="00A160F0"/>
    <w:rsid w:val="00A163EA"/>
    <w:rsid w:val="00A16404"/>
    <w:rsid w:val="00A166F4"/>
    <w:rsid w:val="00A1670D"/>
    <w:rsid w:val="00A16997"/>
    <w:rsid w:val="00A16EBE"/>
    <w:rsid w:val="00A170ED"/>
    <w:rsid w:val="00A172C7"/>
    <w:rsid w:val="00A172F8"/>
    <w:rsid w:val="00A17360"/>
    <w:rsid w:val="00A173EC"/>
    <w:rsid w:val="00A17673"/>
    <w:rsid w:val="00A177E9"/>
    <w:rsid w:val="00A17B9D"/>
    <w:rsid w:val="00A17BA8"/>
    <w:rsid w:val="00A17BC9"/>
    <w:rsid w:val="00A17C00"/>
    <w:rsid w:val="00A17CFA"/>
    <w:rsid w:val="00A202F9"/>
    <w:rsid w:val="00A20429"/>
    <w:rsid w:val="00A20646"/>
    <w:rsid w:val="00A2069B"/>
    <w:rsid w:val="00A20E1B"/>
    <w:rsid w:val="00A20ED5"/>
    <w:rsid w:val="00A211CE"/>
    <w:rsid w:val="00A21620"/>
    <w:rsid w:val="00A21645"/>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908"/>
    <w:rsid w:val="00A24AAD"/>
    <w:rsid w:val="00A24CAD"/>
    <w:rsid w:val="00A24E09"/>
    <w:rsid w:val="00A24F5D"/>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A0B"/>
    <w:rsid w:val="00A30D33"/>
    <w:rsid w:val="00A30E19"/>
    <w:rsid w:val="00A30E40"/>
    <w:rsid w:val="00A30EE1"/>
    <w:rsid w:val="00A30F2B"/>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02"/>
    <w:rsid w:val="00A337AB"/>
    <w:rsid w:val="00A339E7"/>
    <w:rsid w:val="00A33A39"/>
    <w:rsid w:val="00A33CC3"/>
    <w:rsid w:val="00A33CDA"/>
    <w:rsid w:val="00A33DCD"/>
    <w:rsid w:val="00A33E6B"/>
    <w:rsid w:val="00A34176"/>
    <w:rsid w:val="00A344BA"/>
    <w:rsid w:val="00A34621"/>
    <w:rsid w:val="00A34729"/>
    <w:rsid w:val="00A34A92"/>
    <w:rsid w:val="00A34C48"/>
    <w:rsid w:val="00A35033"/>
    <w:rsid w:val="00A3539D"/>
    <w:rsid w:val="00A357E1"/>
    <w:rsid w:val="00A35878"/>
    <w:rsid w:val="00A358B8"/>
    <w:rsid w:val="00A359C1"/>
    <w:rsid w:val="00A35A20"/>
    <w:rsid w:val="00A35D20"/>
    <w:rsid w:val="00A362AD"/>
    <w:rsid w:val="00A36581"/>
    <w:rsid w:val="00A368E5"/>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462"/>
    <w:rsid w:val="00A4156A"/>
    <w:rsid w:val="00A418D9"/>
    <w:rsid w:val="00A41A91"/>
    <w:rsid w:val="00A41B86"/>
    <w:rsid w:val="00A42225"/>
    <w:rsid w:val="00A42241"/>
    <w:rsid w:val="00A42286"/>
    <w:rsid w:val="00A427D3"/>
    <w:rsid w:val="00A42AA3"/>
    <w:rsid w:val="00A42AF2"/>
    <w:rsid w:val="00A42D24"/>
    <w:rsid w:val="00A42D59"/>
    <w:rsid w:val="00A42E76"/>
    <w:rsid w:val="00A4310F"/>
    <w:rsid w:val="00A4335F"/>
    <w:rsid w:val="00A4385D"/>
    <w:rsid w:val="00A43B12"/>
    <w:rsid w:val="00A43B83"/>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54C"/>
    <w:rsid w:val="00A47657"/>
    <w:rsid w:val="00A47791"/>
    <w:rsid w:val="00A47885"/>
    <w:rsid w:val="00A501AA"/>
    <w:rsid w:val="00A50231"/>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AEA"/>
    <w:rsid w:val="00A52B5B"/>
    <w:rsid w:val="00A52C4A"/>
    <w:rsid w:val="00A52CFB"/>
    <w:rsid w:val="00A52D37"/>
    <w:rsid w:val="00A52F0C"/>
    <w:rsid w:val="00A5315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A61"/>
    <w:rsid w:val="00A54B89"/>
    <w:rsid w:val="00A54FD8"/>
    <w:rsid w:val="00A55076"/>
    <w:rsid w:val="00A550BE"/>
    <w:rsid w:val="00A552B0"/>
    <w:rsid w:val="00A55706"/>
    <w:rsid w:val="00A557A7"/>
    <w:rsid w:val="00A5587D"/>
    <w:rsid w:val="00A5595F"/>
    <w:rsid w:val="00A55B04"/>
    <w:rsid w:val="00A55CFC"/>
    <w:rsid w:val="00A56476"/>
    <w:rsid w:val="00A56570"/>
    <w:rsid w:val="00A565CE"/>
    <w:rsid w:val="00A56601"/>
    <w:rsid w:val="00A5662B"/>
    <w:rsid w:val="00A56661"/>
    <w:rsid w:val="00A569A4"/>
    <w:rsid w:val="00A569DE"/>
    <w:rsid w:val="00A56CD2"/>
    <w:rsid w:val="00A56DED"/>
    <w:rsid w:val="00A57239"/>
    <w:rsid w:val="00A577B7"/>
    <w:rsid w:val="00A579DF"/>
    <w:rsid w:val="00A57AA4"/>
    <w:rsid w:val="00A60045"/>
    <w:rsid w:val="00A600AB"/>
    <w:rsid w:val="00A600B4"/>
    <w:rsid w:val="00A601C3"/>
    <w:rsid w:val="00A6024D"/>
    <w:rsid w:val="00A60506"/>
    <w:rsid w:val="00A60BFF"/>
    <w:rsid w:val="00A61166"/>
    <w:rsid w:val="00A612BE"/>
    <w:rsid w:val="00A615A8"/>
    <w:rsid w:val="00A616D9"/>
    <w:rsid w:val="00A616F5"/>
    <w:rsid w:val="00A618D3"/>
    <w:rsid w:val="00A61D59"/>
    <w:rsid w:val="00A61DBC"/>
    <w:rsid w:val="00A61E59"/>
    <w:rsid w:val="00A62031"/>
    <w:rsid w:val="00A62160"/>
    <w:rsid w:val="00A622FA"/>
    <w:rsid w:val="00A623CD"/>
    <w:rsid w:val="00A6266D"/>
    <w:rsid w:val="00A628A5"/>
    <w:rsid w:val="00A62962"/>
    <w:rsid w:val="00A629F6"/>
    <w:rsid w:val="00A62A4F"/>
    <w:rsid w:val="00A62A60"/>
    <w:rsid w:val="00A62CBE"/>
    <w:rsid w:val="00A62E7F"/>
    <w:rsid w:val="00A63043"/>
    <w:rsid w:val="00A6321D"/>
    <w:rsid w:val="00A633E1"/>
    <w:rsid w:val="00A63421"/>
    <w:rsid w:val="00A63500"/>
    <w:rsid w:val="00A636E4"/>
    <w:rsid w:val="00A637F1"/>
    <w:rsid w:val="00A63852"/>
    <w:rsid w:val="00A63959"/>
    <w:rsid w:val="00A63B28"/>
    <w:rsid w:val="00A63E12"/>
    <w:rsid w:val="00A63E5C"/>
    <w:rsid w:val="00A63ED2"/>
    <w:rsid w:val="00A64137"/>
    <w:rsid w:val="00A64389"/>
    <w:rsid w:val="00A645C6"/>
    <w:rsid w:val="00A64609"/>
    <w:rsid w:val="00A64759"/>
    <w:rsid w:val="00A64B99"/>
    <w:rsid w:val="00A64D3E"/>
    <w:rsid w:val="00A64E17"/>
    <w:rsid w:val="00A656D1"/>
    <w:rsid w:val="00A658B1"/>
    <w:rsid w:val="00A65912"/>
    <w:rsid w:val="00A65B14"/>
    <w:rsid w:val="00A65BDA"/>
    <w:rsid w:val="00A65CBD"/>
    <w:rsid w:val="00A65ECD"/>
    <w:rsid w:val="00A66007"/>
    <w:rsid w:val="00A6613C"/>
    <w:rsid w:val="00A661AF"/>
    <w:rsid w:val="00A66262"/>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D54"/>
    <w:rsid w:val="00A72EEF"/>
    <w:rsid w:val="00A7309F"/>
    <w:rsid w:val="00A730F2"/>
    <w:rsid w:val="00A73203"/>
    <w:rsid w:val="00A7353E"/>
    <w:rsid w:val="00A737E6"/>
    <w:rsid w:val="00A737ED"/>
    <w:rsid w:val="00A73B01"/>
    <w:rsid w:val="00A73BC6"/>
    <w:rsid w:val="00A73D0C"/>
    <w:rsid w:val="00A73FF7"/>
    <w:rsid w:val="00A74175"/>
    <w:rsid w:val="00A7422B"/>
    <w:rsid w:val="00A74301"/>
    <w:rsid w:val="00A7435C"/>
    <w:rsid w:val="00A743C5"/>
    <w:rsid w:val="00A7445A"/>
    <w:rsid w:val="00A7453A"/>
    <w:rsid w:val="00A74580"/>
    <w:rsid w:val="00A74612"/>
    <w:rsid w:val="00A74653"/>
    <w:rsid w:val="00A74AF4"/>
    <w:rsid w:val="00A74D4A"/>
    <w:rsid w:val="00A74EA4"/>
    <w:rsid w:val="00A75033"/>
    <w:rsid w:val="00A7518C"/>
    <w:rsid w:val="00A751FD"/>
    <w:rsid w:val="00A752C2"/>
    <w:rsid w:val="00A756ED"/>
    <w:rsid w:val="00A7589D"/>
    <w:rsid w:val="00A75B39"/>
    <w:rsid w:val="00A75BA5"/>
    <w:rsid w:val="00A75FA6"/>
    <w:rsid w:val="00A762AA"/>
    <w:rsid w:val="00A76536"/>
    <w:rsid w:val="00A76545"/>
    <w:rsid w:val="00A765CD"/>
    <w:rsid w:val="00A76AF7"/>
    <w:rsid w:val="00A76D33"/>
    <w:rsid w:val="00A76E1E"/>
    <w:rsid w:val="00A76E91"/>
    <w:rsid w:val="00A76FF7"/>
    <w:rsid w:val="00A77268"/>
    <w:rsid w:val="00A774D5"/>
    <w:rsid w:val="00A776EA"/>
    <w:rsid w:val="00A7783D"/>
    <w:rsid w:val="00A77966"/>
    <w:rsid w:val="00A77F3A"/>
    <w:rsid w:val="00A77FCE"/>
    <w:rsid w:val="00A802E9"/>
    <w:rsid w:val="00A804A0"/>
    <w:rsid w:val="00A80546"/>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61D"/>
    <w:rsid w:val="00A8276D"/>
    <w:rsid w:val="00A8277D"/>
    <w:rsid w:val="00A827AC"/>
    <w:rsid w:val="00A828C7"/>
    <w:rsid w:val="00A82982"/>
    <w:rsid w:val="00A82992"/>
    <w:rsid w:val="00A82CE7"/>
    <w:rsid w:val="00A834EA"/>
    <w:rsid w:val="00A83AA3"/>
    <w:rsid w:val="00A83AA5"/>
    <w:rsid w:val="00A83CF4"/>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05"/>
    <w:rsid w:val="00A92043"/>
    <w:rsid w:val="00A920C7"/>
    <w:rsid w:val="00A923C4"/>
    <w:rsid w:val="00A92603"/>
    <w:rsid w:val="00A9269B"/>
    <w:rsid w:val="00A92DBF"/>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3C88"/>
    <w:rsid w:val="00A93F74"/>
    <w:rsid w:val="00A94058"/>
    <w:rsid w:val="00A940FC"/>
    <w:rsid w:val="00A942DD"/>
    <w:rsid w:val="00A943A7"/>
    <w:rsid w:val="00A945A5"/>
    <w:rsid w:val="00A94648"/>
    <w:rsid w:val="00A9495A"/>
    <w:rsid w:val="00A94B7A"/>
    <w:rsid w:val="00A950A8"/>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6F82"/>
    <w:rsid w:val="00A9763A"/>
    <w:rsid w:val="00A97707"/>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19"/>
    <w:rsid w:val="00AA2CBE"/>
    <w:rsid w:val="00AA2F3A"/>
    <w:rsid w:val="00AA32C7"/>
    <w:rsid w:val="00AA3445"/>
    <w:rsid w:val="00AA37E7"/>
    <w:rsid w:val="00AA3935"/>
    <w:rsid w:val="00AA3EDD"/>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8A7"/>
    <w:rsid w:val="00AA5993"/>
    <w:rsid w:val="00AA599A"/>
    <w:rsid w:val="00AA5F7E"/>
    <w:rsid w:val="00AA633D"/>
    <w:rsid w:val="00AA6976"/>
    <w:rsid w:val="00AA6AC6"/>
    <w:rsid w:val="00AA6AD0"/>
    <w:rsid w:val="00AA6C03"/>
    <w:rsid w:val="00AA6D52"/>
    <w:rsid w:val="00AA6DD8"/>
    <w:rsid w:val="00AA7152"/>
    <w:rsid w:val="00AA72A5"/>
    <w:rsid w:val="00AA7399"/>
    <w:rsid w:val="00AA7CD4"/>
    <w:rsid w:val="00AA7E29"/>
    <w:rsid w:val="00AB002F"/>
    <w:rsid w:val="00AB0100"/>
    <w:rsid w:val="00AB011B"/>
    <w:rsid w:val="00AB037A"/>
    <w:rsid w:val="00AB0451"/>
    <w:rsid w:val="00AB0740"/>
    <w:rsid w:val="00AB0B59"/>
    <w:rsid w:val="00AB0B68"/>
    <w:rsid w:val="00AB0BC0"/>
    <w:rsid w:val="00AB0FDC"/>
    <w:rsid w:val="00AB1507"/>
    <w:rsid w:val="00AB168E"/>
    <w:rsid w:val="00AB1739"/>
    <w:rsid w:val="00AB175E"/>
    <w:rsid w:val="00AB1CDB"/>
    <w:rsid w:val="00AB1E19"/>
    <w:rsid w:val="00AB2011"/>
    <w:rsid w:val="00AB2335"/>
    <w:rsid w:val="00AB2460"/>
    <w:rsid w:val="00AB254A"/>
    <w:rsid w:val="00AB269A"/>
    <w:rsid w:val="00AB26D2"/>
    <w:rsid w:val="00AB2903"/>
    <w:rsid w:val="00AB2AAF"/>
    <w:rsid w:val="00AB2B65"/>
    <w:rsid w:val="00AB2D36"/>
    <w:rsid w:val="00AB30D2"/>
    <w:rsid w:val="00AB3554"/>
    <w:rsid w:val="00AB3574"/>
    <w:rsid w:val="00AB36FA"/>
    <w:rsid w:val="00AB3812"/>
    <w:rsid w:val="00AB39B1"/>
    <w:rsid w:val="00AB3C37"/>
    <w:rsid w:val="00AB3E36"/>
    <w:rsid w:val="00AB42CE"/>
    <w:rsid w:val="00AB43C0"/>
    <w:rsid w:val="00AB43E4"/>
    <w:rsid w:val="00AB4426"/>
    <w:rsid w:val="00AB485B"/>
    <w:rsid w:val="00AB49DB"/>
    <w:rsid w:val="00AB4B4F"/>
    <w:rsid w:val="00AB4B70"/>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27F"/>
    <w:rsid w:val="00AB739F"/>
    <w:rsid w:val="00AB73D4"/>
    <w:rsid w:val="00AB76C4"/>
    <w:rsid w:val="00AB7839"/>
    <w:rsid w:val="00AB791A"/>
    <w:rsid w:val="00AB7C7C"/>
    <w:rsid w:val="00AB7D10"/>
    <w:rsid w:val="00AB7D31"/>
    <w:rsid w:val="00AB7E63"/>
    <w:rsid w:val="00AB7EF5"/>
    <w:rsid w:val="00AC00DB"/>
    <w:rsid w:val="00AC0179"/>
    <w:rsid w:val="00AC0198"/>
    <w:rsid w:val="00AC01C7"/>
    <w:rsid w:val="00AC03FA"/>
    <w:rsid w:val="00AC105D"/>
    <w:rsid w:val="00AC1071"/>
    <w:rsid w:val="00AC1174"/>
    <w:rsid w:val="00AC12D6"/>
    <w:rsid w:val="00AC13B4"/>
    <w:rsid w:val="00AC13EC"/>
    <w:rsid w:val="00AC1A7C"/>
    <w:rsid w:val="00AC1BFE"/>
    <w:rsid w:val="00AC1E0F"/>
    <w:rsid w:val="00AC24DA"/>
    <w:rsid w:val="00AC274C"/>
    <w:rsid w:val="00AC278D"/>
    <w:rsid w:val="00AC2879"/>
    <w:rsid w:val="00AC2A77"/>
    <w:rsid w:val="00AC2B4D"/>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4EFD"/>
    <w:rsid w:val="00AC5039"/>
    <w:rsid w:val="00AC54DD"/>
    <w:rsid w:val="00AC5526"/>
    <w:rsid w:val="00AC55C8"/>
    <w:rsid w:val="00AC5685"/>
    <w:rsid w:val="00AC5A3F"/>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1B8"/>
    <w:rsid w:val="00AD022B"/>
    <w:rsid w:val="00AD0396"/>
    <w:rsid w:val="00AD03EE"/>
    <w:rsid w:val="00AD0677"/>
    <w:rsid w:val="00AD0750"/>
    <w:rsid w:val="00AD088F"/>
    <w:rsid w:val="00AD0B1D"/>
    <w:rsid w:val="00AD0B6A"/>
    <w:rsid w:val="00AD0CA9"/>
    <w:rsid w:val="00AD0CEC"/>
    <w:rsid w:val="00AD0CFF"/>
    <w:rsid w:val="00AD0F6A"/>
    <w:rsid w:val="00AD1120"/>
    <w:rsid w:val="00AD1189"/>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7F3"/>
    <w:rsid w:val="00AD3A64"/>
    <w:rsid w:val="00AD3AAC"/>
    <w:rsid w:val="00AD3AE0"/>
    <w:rsid w:val="00AD3B31"/>
    <w:rsid w:val="00AD3D56"/>
    <w:rsid w:val="00AD3D85"/>
    <w:rsid w:val="00AD3E25"/>
    <w:rsid w:val="00AD4028"/>
    <w:rsid w:val="00AD45E2"/>
    <w:rsid w:val="00AD4A4B"/>
    <w:rsid w:val="00AD4C13"/>
    <w:rsid w:val="00AD4D21"/>
    <w:rsid w:val="00AD4E19"/>
    <w:rsid w:val="00AD4E87"/>
    <w:rsid w:val="00AD4ECF"/>
    <w:rsid w:val="00AD50CA"/>
    <w:rsid w:val="00AD5383"/>
    <w:rsid w:val="00AD54D3"/>
    <w:rsid w:val="00AD559F"/>
    <w:rsid w:val="00AD55EC"/>
    <w:rsid w:val="00AD57FA"/>
    <w:rsid w:val="00AD5861"/>
    <w:rsid w:val="00AD58F2"/>
    <w:rsid w:val="00AD5977"/>
    <w:rsid w:val="00AD5F71"/>
    <w:rsid w:val="00AD6342"/>
    <w:rsid w:val="00AD64FC"/>
    <w:rsid w:val="00AD6A80"/>
    <w:rsid w:val="00AD6B45"/>
    <w:rsid w:val="00AD6CCD"/>
    <w:rsid w:val="00AD705C"/>
    <w:rsid w:val="00AD72C9"/>
    <w:rsid w:val="00AD72D5"/>
    <w:rsid w:val="00AD7357"/>
    <w:rsid w:val="00AD740D"/>
    <w:rsid w:val="00AD751B"/>
    <w:rsid w:val="00AD76E6"/>
    <w:rsid w:val="00AD7F75"/>
    <w:rsid w:val="00AE04EB"/>
    <w:rsid w:val="00AE06C5"/>
    <w:rsid w:val="00AE0958"/>
    <w:rsid w:val="00AE0B98"/>
    <w:rsid w:val="00AE0EB7"/>
    <w:rsid w:val="00AE0FDB"/>
    <w:rsid w:val="00AE1102"/>
    <w:rsid w:val="00AE120C"/>
    <w:rsid w:val="00AE136F"/>
    <w:rsid w:val="00AE16FB"/>
    <w:rsid w:val="00AE1706"/>
    <w:rsid w:val="00AE1AE0"/>
    <w:rsid w:val="00AE1B40"/>
    <w:rsid w:val="00AE1C56"/>
    <w:rsid w:val="00AE1EB0"/>
    <w:rsid w:val="00AE1F43"/>
    <w:rsid w:val="00AE25C7"/>
    <w:rsid w:val="00AE266D"/>
    <w:rsid w:val="00AE2705"/>
    <w:rsid w:val="00AE2884"/>
    <w:rsid w:val="00AE2B36"/>
    <w:rsid w:val="00AE2FD2"/>
    <w:rsid w:val="00AE30F7"/>
    <w:rsid w:val="00AE3689"/>
    <w:rsid w:val="00AE3731"/>
    <w:rsid w:val="00AE3AD6"/>
    <w:rsid w:val="00AE3AE7"/>
    <w:rsid w:val="00AE3E7E"/>
    <w:rsid w:val="00AE3F64"/>
    <w:rsid w:val="00AE3FF9"/>
    <w:rsid w:val="00AE408F"/>
    <w:rsid w:val="00AE4267"/>
    <w:rsid w:val="00AE42E0"/>
    <w:rsid w:val="00AE439B"/>
    <w:rsid w:val="00AE45ED"/>
    <w:rsid w:val="00AE4CE4"/>
    <w:rsid w:val="00AE4F83"/>
    <w:rsid w:val="00AE5163"/>
    <w:rsid w:val="00AE52A8"/>
    <w:rsid w:val="00AE53C3"/>
    <w:rsid w:val="00AE56AF"/>
    <w:rsid w:val="00AE5700"/>
    <w:rsid w:val="00AE586B"/>
    <w:rsid w:val="00AE5AB1"/>
    <w:rsid w:val="00AE5EEE"/>
    <w:rsid w:val="00AE5F04"/>
    <w:rsid w:val="00AE607D"/>
    <w:rsid w:val="00AE61DF"/>
    <w:rsid w:val="00AE632B"/>
    <w:rsid w:val="00AE6405"/>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AFE"/>
    <w:rsid w:val="00AF0D78"/>
    <w:rsid w:val="00AF1292"/>
    <w:rsid w:val="00AF1332"/>
    <w:rsid w:val="00AF13AB"/>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1D3"/>
    <w:rsid w:val="00AF33A4"/>
    <w:rsid w:val="00AF347D"/>
    <w:rsid w:val="00AF35EA"/>
    <w:rsid w:val="00AF361C"/>
    <w:rsid w:val="00AF3AC6"/>
    <w:rsid w:val="00AF3D6C"/>
    <w:rsid w:val="00AF3E60"/>
    <w:rsid w:val="00AF3F20"/>
    <w:rsid w:val="00AF3FF1"/>
    <w:rsid w:val="00AF4006"/>
    <w:rsid w:val="00AF4122"/>
    <w:rsid w:val="00AF4214"/>
    <w:rsid w:val="00AF4302"/>
    <w:rsid w:val="00AF4322"/>
    <w:rsid w:val="00AF4680"/>
    <w:rsid w:val="00AF4C31"/>
    <w:rsid w:val="00AF4D48"/>
    <w:rsid w:val="00AF4F91"/>
    <w:rsid w:val="00AF4F94"/>
    <w:rsid w:val="00AF4FA3"/>
    <w:rsid w:val="00AF5212"/>
    <w:rsid w:val="00AF557A"/>
    <w:rsid w:val="00AF564E"/>
    <w:rsid w:val="00AF568F"/>
    <w:rsid w:val="00AF59DD"/>
    <w:rsid w:val="00AF5AAE"/>
    <w:rsid w:val="00AF5C0E"/>
    <w:rsid w:val="00AF5C46"/>
    <w:rsid w:val="00AF6307"/>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59A"/>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6D"/>
    <w:rsid w:val="00B0299B"/>
    <w:rsid w:val="00B02A4B"/>
    <w:rsid w:val="00B02B64"/>
    <w:rsid w:val="00B02C06"/>
    <w:rsid w:val="00B02CEC"/>
    <w:rsid w:val="00B02F1A"/>
    <w:rsid w:val="00B031B1"/>
    <w:rsid w:val="00B032A2"/>
    <w:rsid w:val="00B032BA"/>
    <w:rsid w:val="00B034E8"/>
    <w:rsid w:val="00B035F7"/>
    <w:rsid w:val="00B0370B"/>
    <w:rsid w:val="00B0374F"/>
    <w:rsid w:val="00B03D5E"/>
    <w:rsid w:val="00B03DCA"/>
    <w:rsid w:val="00B03E96"/>
    <w:rsid w:val="00B0409B"/>
    <w:rsid w:val="00B04212"/>
    <w:rsid w:val="00B042BE"/>
    <w:rsid w:val="00B04558"/>
    <w:rsid w:val="00B0461C"/>
    <w:rsid w:val="00B0485F"/>
    <w:rsid w:val="00B0494D"/>
    <w:rsid w:val="00B04FF8"/>
    <w:rsid w:val="00B057D0"/>
    <w:rsid w:val="00B05A36"/>
    <w:rsid w:val="00B05C0D"/>
    <w:rsid w:val="00B05F48"/>
    <w:rsid w:val="00B0611A"/>
    <w:rsid w:val="00B06265"/>
    <w:rsid w:val="00B06279"/>
    <w:rsid w:val="00B065BB"/>
    <w:rsid w:val="00B066FF"/>
    <w:rsid w:val="00B06796"/>
    <w:rsid w:val="00B06894"/>
    <w:rsid w:val="00B069D9"/>
    <w:rsid w:val="00B06BE9"/>
    <w:rsid w:val="00B07157"/>
    <w:rsid w:val="00B07178"/>
    <w:rsid w:val="00B0735A"/>
    <w:rsid w:val="00B0747F"/>
    <w:rsid w:val="00B07558"/>
    <w:rsid w:val="00B07593"/>
    <w:rsid w:val="00B075DA"/>
    <w:rsid w:val="00B07BBA"/>
    <w:rsid w:val="00B07C8F"/>
    <w:rsid w:val="00B10780"/>
    <w:rsid w:val="00B109DD"/>
    <w:rsid w:val="00B109F8"/>
    <w:rsid w:val="00B10AA9"/>
    <w:rsid w:val="00B10ADF"/>
    <w:rsid w:val="00B10C33"/>
    <w:rsid w:val="00B10CB1"/>
    <w:rsid w:val="00B10DED"/>
    <w:rsid w:val="00B10E13"/>
    <w:rsid w:val="00B10E2D"/>
    <w:rsid w:val="00B114D5"/>
    <w:rsid w:val="00B11589"/>
    <w:rsid w:val="00B115D0"/>
    <w:rsid w:val="00B1183D"/>
    <w:rsid w:val="00B11957"/>
    <w:rsid w:val="00B119FF"/>
    <w:rsid w:val="00B11C96"/>
    <w:rsid w:val="00B11ED6"/>
    <w:rsid w:val="00B124E5"/>
    <w:rsid w:val="00B12575"/>
    <w:rsid w:val="00B12A1E"/>
    <w:rsid w:val="00B12A68"/>
    <w:rsid w:val="00B12B43"/>
    <w:rsid w:val="00B12C29"/>
    <w:rsid w:val="00B12D1B"/>
    <w:rsid w:val="00B12E2F"/>
    <w:rsid w:val="00B12FF6"/>
    <w:rsid w:val="00B1312B"/>
    <w:rsid w:val="00B131EA"/>
    <w:rsid w:val="00B135E3"/>
    <w:rsid w:val="00B1366D"/>
    <w:rsid w:val="00B13684"/>
    <w:rsid w:val="00B137CB"/>
    <w:rsid w:val="00B13ADC"/>
    <w:rsid w:val="00B13D13"/>
    <w:rsid w:val="00B13E1B"/>
    <w:rsid w:val="00B13E45"/>
    <w:rsid w:val="00B13EA8"/>
    <w:rsid w:val="00B14094"/>
    <w:rsid w:val="00B1424E"/>
    <w:rsid w:val="00B14421"/>
    <w:rsid w:val="00B14682"/>
    <w:rsid w:val="00B14689"/>
    <w:rsid w:val="00B147D5"/>
    <w:rsid w:val="00B1487F"/>
    <w:rsid w:val="00B1492F"/>
    <w:rsid w:val="00B14AD7"/>
    <w:rsid w:val="00B14EDB"/>
    <w:rsid w:val="00B152F6"/>
    <w:rsid w:val="00B1532C"/>
    <w:rsid w:val="00B1537D"/>
    <w:rsid w:val="00B153F2"/>
    <w:rsid w:val="00B1554B"/>
    <w:rsid w:val="00B15695"/>
    <w:rsid w:val="00B1580B"/>
    <w:rsid w:val="00B15899"/>
    <w:rsid w:val="00B15944"/>
    <w:rsid w:val="00B15ABC"/>
    <w:rsid w:val="00B15BFB"/>
    <w:rsid w:val="00B15CD8"/>
    <w:rsid w:val="00B15D4B"/>
    <w:rsid w:val="00B16249"/>
    <w:rsid w:val="00B163E5"/>
    <w:rsid w:val="00B16476"/>
    <w:rsid w:val="00B16789"/>
    <w:rsid w:val="00B16812"/>
    <w:rsid w:val="00B16896"/>
    <w:rsid w:val="00B1699D"/>
    <w:rsid w:val="00B16A3B"/>
    <w:rsid w:val="00B16B13"/>
    <w:rsid w:val="00B16B40"/>
    <w:rsid w:val="00B16B9F"/>
    <w:rsid w:val="00B16C26"/>
    <w:rsid w:val="00B16EB7"/>
    <w:rsid w:val="00B175A3"/>
    <w:rsid w:val="00B17884"/>
    <w:rsid w:val="00B1798F"/>
    <w:rsid w:val="00B17D25"/>
    <w:rsid w:val="00B17DFE"/>
    <w:rsid w:val="00B17F71"/>
    <w:rsid w:val="00B203EA"/>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CAB"/>
    <w:rsid w:val="00B21E6E"/>
    <w:rsid w:val="00B21F7C"/>
    <w:rsid w:val="00B220D6"/>
    <w:rsid w:val="00B22150"/>
    <w:rsid w:val="00B22241"/>
    <w:rsid w:val="00B2224C"/>
    <w:rsid w:val="00B225FA"/>
    <w:rsid w:val="00B228A0"/>
    <w:rsid w:val="00B228B2"/>
    <w:rsid w:val="00B22A84"/>
    <w:rsid w:val="00B22F40"/>
    <w:rsid w:val="00B22FE6"/>
    <w:rsid w:val="00B2305D"/>
    <w:rsid w:val="00B230D7"/>
    <w:rsid w:val="00B2316A"/>
    <w:rsid w:val="00B23248"/>
    <w:rsid w:val="00B232EE"/>
    <w:rsid w:val="00B2333A"/>
    <w:rsid w:val="00B23743"/>
    <w:rsid w:val="00B23B35"/>
    <w:rsid w:val="00B23B87"/>
    <w:rsid w:val="00B23BB9"/>
    <w:rsid w:val="00B23BC7"/>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AE0"/>
    <w:rsid w:val="00B25B9A"/>
    <w:rsid w:val="00B25BB6"/>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6F"/>
    <w:rsid w:val="00B26E77"/>
    <w:rsid w:val="00B27689"/>
    <w:rsid w:val="00B277D2"/>
    <w:rsid w:val="00B27D28"/>
    <w:rsid w:val="00B27F74"/>
    <w:rsid w:val="00B30083"/>
    <w:rsid w:val="00B30406"/>
    <w:rsid w:val="00B305F4"/>
    <w:rsid w:val="00B30714"/>
    <w:rsid w:val="00B307BE"/>
    <w:rsid w:val="00B309B7"/>
    <w:rsid w:val="00B30B59"/>
    <w:rsid w:val="00B30D14"/>
    <w:rsid w:val="00B31080"/>
    <w:rsid w:val="00B31463"/>
    <w:rsid w:val="00B31557"/>
    <w:rsid w:val="00B319F2"/>
    <w:rsid w:val="00B31B0E"/>
    <w:rsid w:val="00B31E36"/>
    <w:rsid w:val="00B32302"/>
    <w:rsid w:val="00B324C0"/>
    <w:rsid w:val="00B32554"/>
    <w:rsid w:val="00B325E8"/>
    <w:rsid w:val="00B32665"/>
    <w:rsid w:val="00B326DD"/>
    <w:rsid w:val="00B327AB"/>
    <w:rsid w:val="00B32892"/>
    <w:rsid w:val="00B32A78"/>
    <w:rsid w:val="00B32AC5"/>
    <w:rsid w:val="00B32BC7"/>
    <w:rsid w:val="00B32C49"/>
    <w:rsid w:val="00B32C96"/>
    <w:rsid w:val="00B32DCB"/>
    <w:rsid w:val="00B33084"/>
    <w:rsid w:val="00B33412"/>
    <w:rsid w:val="00B338C7"/>
    <w:rsid w:val="00B339A4"/>
    <w:rsid w:val="00B33D48"/>
    <w:rsid w:val="00B33FB6"/>
    <w:rsid w:val="00B34265"/>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5F4E"/>
    <w:rsid w:val="00B36427"/>
    <w:rsid w:val="00B36479"/>
    <w:rsid w:val="00B365C6"/>
    <w:rsid w:val="00B366E7"/>
    <w:rsid w:val="00B3678D"/>
    <w:rsid w:val="00B36A53"/>
    <w:rsid w:val="00B3702D"/>
    <w:rsid w:val="00B37338"/>
    <w:rsid w:val="00B37426"/>
    <w:rsid w:val="00B379F5"/>
    <w:rsid w:val="00B37D8C"/>
    <w:rsid w:val="00B37DF3"/>
    <w:rsid w:val="00B37EAB"/>
    <w:rsid w:val="00B37EB7"/>
    <w:rsid w:val="00B402CC"/>
    <w:rsid w:val="00B40310"/>
    <w:rsid w:val="00B40358"/>
    <w:rsid w:val="00B40529"/>
    <w:rsid w:val="00B40AE7"/>
    <w:rsid w:val="00B40E08"/>
    <w:rsid w:val="00B40E67"/>
    <w:rsid w:val="00B40E71"/>
    <w:rsid w:val="00B41428"/>
    <w:rsid w:val="00B414A4"/>
    <w:rsid w:val="00B41732"/>
    <w:rsid w:val="00B41748"/>
    <w:rsid w:val="00B41C3E"/>
    <w:rsid w:val="00B41E10"/>
    <w:rsid w:val="00B4201C"/>
    <w:rsid w:val="00B42035"/>
    <w:rsid w:val="00B4221F"/>
    <w:rsid w:val="00B42354"/>
    <w:rsid w:val="00B42B22"/>
    <w:rsid w:val="00B42E40"/>
    <w:rsid w:val="00B42E49"/>
    <w:rsid w:val="00B4306D"/>
    <w:rsid w:val="00B4312F"/>
    <w:rsid w:val="00B4324B"/>
    <w:rsid w:val="00B43457"/>
    <w:rsid w:val="00B435A0"/>
    <w:rsid w:val="00B435FE"/>
    <w:rsid w:val="00B43626"/>
    <w:rsid w:val="00B436E8"/>
    <w:rsid w:val="00B4391D"/>
    <w:rsid w:val="00B4398D"/>
    <w:rsid w:val="00B43A86"/>
    <w:rsid w:val="00B43CF0"/>
    <w:rsid w:val="00B43F05"/>
    <w:rsid w:val="00B43F67"/>
    <w:rsid w:val="00B4411A"/>
    <w:rsid w:val="00B4414B"/>
    <w:rsid w:val="00B442DF"/>
    <w:rsid w:val="00B4471E"/>
    <w:rsid w:val="00B44BB4"/>
    <w:rsid w:val="00B44F45"/>
    <w:rsid w:val="00B450CC"/>
    <w:rsid w:val="00B451E0"/>
    <w:rsid w:val="00B45314"/>
    <w:rsid w:val="00B45672"/>
    <w:rsid w:val="00B45943"/>
    <w:rsid w:val="00B459D7"/>
    <w:rsid w:val="00B45E16"/>
    <w:rsid w:val="00B45E24"/>
    <w:rsid w:val="00B45FB7"/>
    <w:rsid w:val="00B46083"/>
    <w:rsid w:val="00B460CD"/>
    <w:rsid w:val="00B46294"/>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5029D"/>
    <w:rsid w:val="00B50821"/>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03"/>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786"/>
    <w:rsid w:val="00B538CB"/>
    <w:rsid w:val="00B53D46"/>
    <w:rsid w:val="00B5417A"/>
    <w:rsid w:val="00B54244"/>
    <w:rsid w:val="00B5443E"/>
    <w:rsid w:val="00B54471"/>
    <w:rsid w:val="00B546DD"/>
    <w:rsid w:val="00B54AA3"/>
    <w:rsid w:val="00B54B26"/>
    <w:rsid w:val="00B54BEB"/>
    <w:rsid w:val="00B54F3E"/>
    <w:rsid w:val="00B54F4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6D7C"/>
    <w:rsid w:val="00B5717F"/>
    <w:rsid w:val="00B575A0"/>
    <w:rsid w:val="00B575FD"/>
    <w:rsid w:val="00B576F6"/>
    <w:rsid w:val="00B57715"/>
    <w:rsid w:val="00B5775F"/>
    <w:rsid w:val="00B57AC3"/>
    <w:rsid w:val="00B57D0C"/>
    <w:rsid w:val="00B57F66"/>
    <w:rsid w:val="00B6017E"/>
    <w:rsid w:val="00B60389"/>
    <w:rsid w:val="00B608D8"/>
    <w:rsid w:val="00B6099A"/>
    <w:rsid w:val="00B60C4C"/>
    <w:rsid w:val="00B60C90"/>
    <w:rsid w:val="00B60DF7"/>
    <w:rsid w:val="00B6108A"/>
    <w:rsid w:val="00B61271"/>
    <w:rsid w:val="00B613EC"/>
    <w:rsid w:val="00B614E2"/>
    <w:rsid w:val="00B6165F"/>
    <w:rsid w:val="00B61742"/>
    <w:rsid w:val="00B61805"/>
    <w:rsid w:val="00B61B30"/>
    <w:rsid w:val="00B61BB3"/>
    <w:rsid w:val="00B61D51"/>
    <w:rsid w:val="00B61E84"/>
    <w:rsid w:val="00B61EEF"/>
    <w:rsid w:val="00B61F37"/>
    <w:rsid w:val="00B61F57"/>
    <w:rsid w:val="00B62000"/>
    <w:rsid w:val="00B6235A"/>
    <w:rsid w:val="00B62388"/>
    <w:rsid w:val="00B624A5"/>
    <w:rsid w:val="00B62603"/>
    <w:rsid w:val="00B62985"/>
    <w:rsid w:val="00B62D4C"/>
    <w:rsid w:val="00B62E09"/>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65"/>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67BC7"/>
    <w:rsid w:val="00B701EE"/>
    <w:rsid w:val="00B70216"/>
    <w:rsid w:val="00B70787"/>
    <w:rsid w:val="00B70852"/>
    <w:rsid w:val="00B708BF"/>
    <w:rsid w:val="00B70AD4"/>
    <w:rsid w:val="00B70BE4"/>
    <w:rsid w:val="00B70C64"/>
    <w:rsid w:val="00B710E1"/>
    <w:rsid w:val="00B71403"/>
    <w:rsid w:val="00B714E3"/>
    <w:rsid w:val="00B714F9"/>
    <w:rsid w:val="00B716E9"/>
    <w:rsid w:val="00B718DA"/>
    <w:rsid w:val="00B71D92"/>
    <w:rsid w:val="00B71F3E"/>
    <w:rsid w:val="00B71F48"/>
    <w:rsid w:val="00B72132"/>
    <w:rsid w:val="00B72673"/>
    <w:rsid w:val="00B7293F"/>
    <w:rsid w:val="00B72A30"/>
    <w:rsid w:val="00B73092"/>
    <w:rsid w:val="00B73185"/>
    <w:rsid w:val="00B731A6"/>
    <w:rsid w:val="00B731BD"/>
    <w:rsid w:val="00B736F8"/>
    <w:rsid w:val="00B736FB"/>
    <w:rsid w:val="00B73718"/>
    <w:rsid w:val="00B738CF"/>
    <w:rsid w:val="00B739F8"/>
    <w:rsid w:val="00B73BAA"/>
    <w:rsid w:val="00B73C94"/>
    <w:rsid w:val="00B73FBC"/>
    <w:rsid w:val="00B74556"/>
    <w:rsid w:val="00B7458B"/>
    <w:rsid w:val="00B74974"/>
    <w:rsid w:val="00B74A28"/>
    <w:rsid w:val="00B74FAB"/>
    <w:rsid w:val="00B75104"/>
    <w:rsid w:val="00B75287"/>
    <w:rsid w:val="00B752CE"/>
    <w:rsid w:val="00B75347"/>
    <w:rsid w:val="00B75399"/>
    <w:rsid w:val="00B75577"/>
    <w:rsid w:val="00B755DE"/>
    <w:rsid w:val="00B75628"/>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944"/>
    <w:rsid w:val="00B77D73"/>
    <w:rsid w:val="00B77E04"/>
    <w:rsid w:val="00B77E59"/>
    <w:rsid w:val="00B77FFB"/>
    <w:rsid w:val="00B80684"/>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1F6D"/>
    <w:rsid w:val="00B820E6"/>
    <w:rsid w:val="00B820E7"/>
    <w:rsid w:val="00B8214E"/>
    <w:rsid w:val="00B8237B"/>
    <w:rsid w:val="00B824C9"/>
    <w:rsid w:val="00B82871"/>
    <w:rsid w:val="00B829BC"/>
    <w:rsid w:val="00B82A27"/>
    <w:rsid w:val="00B82C1B"/>
    <w:rsid w:val="00B832F7"/>
    <w:rsid w:val="00B8366A"/>
    <w:rsid w:val="00B83E26"/>
    <w:rsid w:val="00B83FFA"/>
    <w:rsid w:val="00B8401D"/>
    <w:rsid w:val="00B842A5"/>
    <w:rsid w:val="00B8442B"/>
    <w:rsid w:val="00B8459D"/>
    <w:rsid w:val="00B84676"/>
    <w:rsid w:val="00B847CF"/>
    <w:rsid w:val="00B8484E"/>
    <w:rsid w:val="00B848E8"/>
    <w:rsid w:val="00B84990"/>
    <w:rsid w:val="00B84BB1"/>
    <w:rsid w:val="00B84E8F"/>
    <w:rsid w:val="00B8556A"/>
    <w:rsid w:val="00B85AFC"/>
    <w:rsid w:val="00B85B66"/>
    <w:rsid w:val="00B85BFE"/>
    <w:rsid w:val="00B85CD4"/>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366"/>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99A"/>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9E2"/>
    <w:rsid w:val="00BA0A45"/>
    <w:rsid w:val="00BA0E61"/>
    <w:rsid w:val="00BA0F38"/>
    <w:rsid w:val="00BA1108"/>
    <w:rsid w:val="00BA156B"/>
    <w:rsid w:val="00BA16A4"/>
    <w:rsid w:val="00BA18BD"/>
    <w:rsid w:val="00BA1AF8"/>
    <w:rsid w:val="00BA1B03"/>
    <w:rsid w:val="00BA20AE"/>
    <w:rsid w:val="00BA2173"/>
    <w:rsid w:val="00BA2192"/>
    <w:rsid w:val="00BA26C3"/>
    <w:rsid w:val="00BA2787"/>
    <w:rsid w:val="00BA2802"/>
    <w:rsid w:val="00BA2ACA"/>
    <w:rsid w:val="00BA2EB5"/>
    <w:rsid w:val="00BA3370"/>
    <w:rsid w:val="00BA344D"/>
    <w:rsid w:val="00BA3468"/>
    <w:rsid w:val="00BA3567"/>
    <w:rsid w:val="00BA3820"/>
    <w:rsid w:val="00BA3D06"/>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A47"/>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427"/>
    <w:rsid w:val="00BB064F"/>
    <w:rsid w:val="00BB0699"/>
    <w:rsid w:val="00BB076E"/>
    <w:rsid w:val="00BB08E4"/>
    <w:rsid w:val="00BB0C7C"/>
    <w:rsid w:val="00BB0FD6"/>
    <w:rsid w:val="00BB1164"/>
    <w:rsid w:val="00BB1551"/>
    <w:rsid w:val="00BB16EB"/>
    <w:rsid w:val="00BB18B0"/>
    <w:rsid w:val="00BB2263"/>
    <w:rsid w:val="00BB234C"/>
    <w:rsid w:val="00BB2360"/>
    <w:rsid w:val="00BB241A"/>
    <w:rsid w:val="00BB28FB"/>
    <w:rsid w:val="00BB2A1B"/>
    <w:rsid w:val="00BB2F28"/>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8FB"/>
    <w:rsid w:val="00BB4C56"/>
    <w:rsid w:val="00BB4D25"/>
    <w:rsid w:val="00BB51BC"/>
    <w:rsid w:val="00BB53E0"/>
    <w:rsid w:val="00BB5923"/>
    <w:rsid w:val="00BB5963"/>
    <w:rsid w:val="00BB5D3B"/>
    <w:rsid w:val="00BB5FA1"/>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0FF2"/>
    <w:rsid w:val="00BC131E"/>
    <w:rsid w:val="00BC14B3"/>
    <w:rsid w:val="00BC18D8"/>
    <w:rsid w:val="00BC18E3"/>
    <w:rsid w:val="00BC19B6"/>
    <w:rsid w:val="00BC1E4B"/>
    <w:rsid w:val="00BC2696"/>
    <w:rsid w:val="00BC2A72"/>
    <w:rsid w:val="00BC2C99"/>
    <w:rsid w:val="00BC2CEE"/>
    <w:rsid w:val="00BC30B8"/>
    <w:rsid w:val="00BC3349"/>
    <w:rsid w:val="00BC37A1"/>
    <w:rsid w:val="00BC3895"/>
    <w:rsid w:val="00BC38C2"/>
    <w:rsid w:val="00BC3A4F"/>
    <w:rsid w:val="00BC3CE1"/>
    <w:rsid w:val="00BC435B"/>
    <w:rsid w:val="00BC4510"/>
    <w:rsid w:val="00BC4594"/>
    <w:rsid w:val="00BC467A"/>
    <w:rsid w:val="00BC4719"/>
    <w:rsid w:val="00BC477C"/>
    <w:rsid w:val="00BC47AC"/>
    <w:rsid w:val="00BC4DFE"/>
    <w:rsid w:val="00BC4FE9"/>
    <w:rsid w:val="00BC5044"/>
    <w:rsid w:val="00BC5146"/>
    <w:rsid w:val="00BC52B9"/>
    <w:rsid w:val="00BC545B"/>
    <w:rsid w:val="00BC55BC"/>
    <w:rsid w:val="00BC5707"/>
    <w:rsid w:val="00BC5A3D"/>
    <w:rsid w:val="00BC5A97"/>
    <w:rsid w:val="00BC5AA9"/>
    <w:rsid w:val="00BC5CE1"/>
    <w:rsid w:val="00BC62F1"/>
    <w:rsid w:val="00BC6348"/>
    <w:rsid w:val="00BC63DC"/>
    <w:rsid w:val="00BC6657"/>
    <w:rsid w:val="00BC6A0B"/>
    <w:rsid w:val="00BC6E68"/>
    <w:rsid w:val="00BC6EAE"/>
    <w:rsid w:val="00BC6F43"/>
    <w:rsid w:val="00BC71F8"/>
    <w:rsid w:val="00BC7791"/>
    <w:rsid w:val="00BC785B"/>
    <w:rsid w:val="00BC7A59"/>
    <w:rsid w:val="00BD0063"/>
    <w:rsid w:val="00BD012C"/>
    <w:rsid w:val="00BD01D1"/>
    <w:rsid w:val="00BD0525"/>
    <w:rsid w:val="00BD0889"/>
    <w:rsid w:val="00BD0C54"/>
    <w:rsid w:val="00BD0DE1"/>
    <w:rsid w:val="00BD1087"/>
    <w:rsid w:val="00BD111D"/>
    <w:rsid w:val="00BD115D"/>
    <w:rsid w:val="00BD135D"/>
    <w:rsid w:val="00BD1403"/>
    <w:rsid w:val="00BD167D"/>
    <w:rsid w:val="00BD1A0B"/>
    <w:rsid w:val="00BD1C1D"/>
    <w:rsid w:val="00BD1C56"/>
    <w:rsid w:val="00BD1E98"/>
    <w:rsid w:val="00BD2083"/>
    <w:rsid w:val="00BD219F"/>
    <w:rsid w:val="00BD25C6"/>
    <w:rsid w:val="00BD266A"/>
    <w:rsid w:val="00BD26CE"/>
    <w:rsid w:val="00BD2A0E"/>
    <w:rsid w:val="00BD2BA9"/>
    <w:rsid w:val="00BD2EE3"/>
    <w:rsid w:val="00BD2F9F"/>
    <w:rsid w:val="00BD308A"/>
    <w:rsid w:val="00BD333E"/>
    <w:rsid w:val="00BD3579"/>
    <w:rsid w:val="00BD357B"/>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DAD"/>
    <w:rsid w:val="00BE2ED3"/>
    <w:rsid w:val="00BE319E"/>
    <w:rsid w:val="00BE3275"/>
    <w:rsid w:val="00BE329C"/>
    <w:rsid w:val="00BE33DE"/>
    <w:rsid w:val="00BE3467"/>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828"/>
    <w:rsid w:val="00BE5B35"/>
    <w:rsid w:val="00BE5B55"/>
    <w:rsid w:val="00BE5F50"/>
    <w:rsid w:val="00BE600E"/>
    <w:rsid w:val="00BE61AE"/>
    <w:rsid w:val="00BE654A"/>
    <w:rsid w:val="00BE6EAA"/>
    <w:rsid w:val="00BE6F13"/>
    <w:rsid w:val="00BE750D"/>
    <w:rsid w:val="00BE75CF"/>
    <w:rsid w:val="00BE77B3"/>
    <w:rsid w:val="00BE7EBC"/>
    <w:rsid w:val="00BF000E"/>
    <w:rsid w:val="00BF0348"/>
    <w:rsid w:val="00BF0540"/>
    <w:rsid w:val="00BF077C"/>
    <w:rsid w:val="00BF0E97"/>
    <w:rsid w:val="00BF0ED9"/>
    <w:rsid w:val="00BF1000"/>
    <w:rsid w:val="00BF1019"/>
    <w:rsid w:val="00BF1216"/>
    <w:rsid w:val="00BF12B8"/>
    <w:rsid w:val="00BF1563"/>
    <w:rsid w:val="00BF15F9"/>
    <w:rsid w:val="00BF1703"/>
    <w:rsid w:val="00BF1775"/>
    <w:rsid w:val="00BF1A86"/>
    <w:rsid w:val="00BF1B6D"/>
    <w:rsid w:val="00BF1B97"/>
    <w:rsid w:val="00BF1BFB"/>
    <w:rsid w:val="00BF1F72"/>
    <w:rsid w:val="00BF214F"/>
    <w:rsid w:val="00BF2A97"/>
    <w:rsid w:val="00BF2BB0"/>
    <w:rsid w:val="00BF2D71"/>
    <w:rsid w:val="00BF2F20"/>
    <w:rsid w:val="00BF2F9E"/>
    <w:rsid w:val="00BF32BC"/>
    <w:rsid w:val="00BF333A"/>
    <w:rsid w:val="00BF35A2"/>
    <w:rsid w:val="00BF37F8"/>
    <w:rsid w:val="00BF3CD7"/>
    <w:rsid w:val="00BF420C"/>
    <w:rsid w:val="00BF4273"/>
    <w:rsid w:val="00BF4294"/>
    <w:rsid w:val="00BF43EF"/>
    <w:rsid w:val="00BF45DB"/>
    <w:rsid w:val="00BF469C"/>
    <w:rsid w:val="00BF46FE"/>
    <w:rsid w:val="00BF473B"/>
    <w:rsid w:val="00BF4753"/>
    <w:rsid w:val="00BF47CB"/>
    <w:rsid w:val="00BF4A82"/>
    <w:rsid w:val="00BF5016"/>
    <w:rsid w:val="00BF5040"/>
    <w:rsid w:val="00BF5241"/>
    <w:rsid w:val="00BF540D"/>
    <w:rsid w:val="00BF546A"/>
    <w:rsid w:val="00BF5689"/>
    <w:rsid w:val="00BF5925"/>
    <w:rsid w:val="00BF594D"/>
    <w:rsid w:val="00BF5A4A"/>
    <w:rsid w:val="00BF5A83"/>
    <w:rsid w:val="00BF5B12"/>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D42"/>
    <w:rsid w:val="00C04FD5"/>
    <w:rsid w:val="00C05204"/>
    <w:rsid w:val="00C052B6"/>
    <w:rsid w:val="00C05AAE"/>
    <w:rsid w:val="00C05B68"/>
    <w:rsid w:val="00C05C56"/>
    <w:rsid w:val="00C05CB0"/>
    <w:rsid w:val="00C05E84"/>
    <w:rsid w:val="00C05ECE"/>
    <w:rsid w:val="00C06039"/>
    <w:rsid w:val="00C0609D"/>
    <w:rsid w:val="00C061CA"/>
    <w:rsid w:val="00C06232"/>
    <w:rsid w:val="00C0627F"/>
    <w:rsid w:val="00C06399"/>
    <w:rsid w:val="00C0639A"/>
    <w:rsid w:val="00C063A3"/>
    <w:rsid w:val="00C0664F"/>
    <w:rsid w:val="00C06A64"/>
    <w:rsid w:val="00C06BA8"/>
    <w:rsid w:val="00C06C7E"/>
    <w:rsid w:val="00C06EF2"/>
    <w:rsid w:val="00C06F69"/>
    <w:rsid w:val="00C06FAC"/>
    <w:rsid w:val="00C0709D"/>
    <w:rsid w:val="00C070D7"/>
    <w:rsid w:val="00C071A0"/>
    <w:rsid w:val="00C074E5"/>
    <w:rsid w:val="00C075B1"/>
    <w:rsid w:val="00C07752"/>
    <w:rsid w:val="00C07A4B"/>
    <w:rsid w:val="00C07C09"/>
    <w:rsid w:val="00C07E9F"/>
    <w:rsid w:val="00C10038"/>
    <w:rsid w:val="00C104C1"/>
    <w:rsid w:val="00C106FC"/>
    <w:rsid w:val="00C1072A"/>
    <w:rsid w:val="00C10770"/>
    <w:rsid w:val="00C10A0E"/>
    <w:rsid w:val="00C10AEC"/>
    <w:rsid w:val="00C10BDA"/>
    <w:rsid w:val="00C10C89"/>
    <w:rsid w:val="00C10E65"/>
    <w:rsid w:val="00C10F8F"/>
    <w:rsid w:val="00C11814"/>
    <w:rsid w:val="00C11E85"/>
    <w:rsid w:val="00C11E91"/>
    <w:rsid w:val="00C11F47"/>
    <w:rsid w:val="00C11F95"/>
    <w:rsid w:val="00C12176"/>
    <w:rsid w:val="00C12260"/>
    <w:rsid w:val="00C123A8"/>
    <w:rsid w:val="00C123E5"/>
    <w:rsid w:val="00C12421"/>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A79"/>
    <w:rsid w:val="00C13CE6"/>
    <w:rsid w:val="00C13F50"/>
    <w:rsid w:val="00C140A8"/>
    <w:rsid w:val="00C140FB"/>
    <w:rsid w:val="00C142E3"/>
    <w:rsid w:val="00C144EC"/>
    <w:rsid w:val="00C14559"/>
    <w:rsid w:val="00C146AB"/>
    <w:rsid w:val="00C14C13"/>
    <w:rsid w:val="00C14C26"/>
    <w:rsid w:val="00C14DEF"/>
    <w:rsid w:val="00C14F3C"/>
    <w:rsid w:val="00C158A2"/>
    <w:rsid w:val="00C15A43"/>
    <w:rsid w:val="00C15C13"/>
    <w:rsid w:val="00C15D76"/>
    <w:rsid w:val="00C15E2C"/>
    <w:rsid w:val="00C161AD"/>
    <w:rsid w:val="00C16258"/>
    <w:rsid w:val="00C16334"/>
    <w:rsid w:val="00C163BF"/>
    <w:rsid w:val="00C164A4"/>
    <w:rsid w:val="00C164EE"/>
    <w:rsid w:val="00C167DD"/>
    <w:rsid w:val="00C1683E"/>
    <w:rsid w:val="00C16A26"/>
    <w:rsid w:val="00C16B37"/>
    <w:rsid w:val="00C16C1E"/>
    <w:rsid w:val="00C16D06"/>
    <w:rsid w:val="00C17938"/>
    <w:rsid w:val="00C179AA"/>
    <w:rsid w:val="00C17D95"/>
    <w:rsid w:val="00C17E41"/>
    <w:rsid w:val="00C20033"/>
    <w:rsid w:val="00C2003F"/>
    <w:rsid w:val="00C20042"/>
    <w:rsid w:val="00C2019F"/>
    <w:rsid w:val="00C20289"/>
    <w:rsid w:val="00C2028A"/>
    <w:rsid w:val="00C204E0"/>
    <w:rsid w:val="00C20543"/>
    <w:rsid w:val="00C206E5"/>
    <w:rsid w:val="00C20718"/>
    <w:rsid w:val="00C2084A"/>
    <w:rsid w:val="00C20B24"/>
    <w:rsid w:val="00C20B94"/>
    <w:rsid w:val="00C213B3"/>
    <w:rsid w:val="00C2173C"/>
    <w:rsid w:val="00C219B4"/>
    <w:rsid w:val="00C21AC5"/>
    <w:rsid w:val="00C21B8E"/>
    <w:rsid w:val="00C21E75"/>
    <w:rsid w:val="00C2210A"/>
    <w:rsid w:val="00C22366"/>
    <w:rsid w:val="00C22531"/>
    <w:rsid w:val="00C225D1"/>
    <w:rsid w:val="00C226C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554"/>
    <w:rsid w:val="00C25BDC"/>
    <w:rsid w:val="00C25D09"/>
    <w:rsid w:val="00C25DB2"/>
    <w:rsid w:val="00C25E13"/>
    <w:rsid w:val="00C25E43"/>
    <w:rsid w:val="00C26032"/>
    <w:rsid w:val="00C26185"/>
    <w:rsid w:val="00C261A7"/>
    <w:rsid w:val="00C261BD"/>
    <w:rsid w:val="00C2625B"/>
    <w:rsid w:val="00C2661E"/>
    <w:rsid w:val="00C2663B"/>
    <w:rsid w:val="00C26744"/>
    <w:rsid w:val="00C2694A"/>
    <w:rsid w:val="00C26E42"/>
    <w:rsid w:val="00C26E4B"/>
    <w:rsid w:val="00C26ECC"/>
    <w:rsid w:val="00C26F5D"/>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662"/>
    <w:rsid w:val="00C30749"/>
    <w:rsid w:val="00C30930"/>
    <w:rsid w:val="00C3099F"/>
    <w:rsid w:val="00C30A7F"/>
    <w:rsid w:val="00C30C11"/>
    <w:rsid w:val="00C31118"/>
    <w:rsid w:val="00C311B6"/>
    <w:rsid w:val="00C31379"/>
    <w:rsid w:val="00C31596"/>
    <w:rsid w:val="00C3167D"/>
    <w:rsid w:val="00C3170D"/>
    <w:rsid w:val="00C3175F"/>
    <w:rsid w:val="00C3181B"/>
    <w:rsid w:val="00C31828"/>
    <w:rsid w:val="00C319E6"/>
    <w:rsid w:val="00C31D6B"/>
    <w:rsid w:val="00C31F16"/>
    <w:rsid w:val="00C32294"/>
    <w:rsid w:val="00C323DE"/>
    <w:rsid w:val="00C32571"/>
    <w:rsid w:val="00C32855"/>
    <w:rsid w:val="00C32895"/>
    <w:rsid w:val="00C32A4B"/>
    <w:rsid w:val="00C32C7E"/>
    <w:rsid w:val="00C32CE5"/>
    <w:rsid w:val="00C32E16"/>
    <w:rsid w:val="00C33021"/>
    <w:rsid w:val="00C3315E"/>
    <w:rsid w:val="00C3341A"/>
    <w:rsid w:val="00C3342E"/>
    <w:rsid w:val="00C3345B"/>
    <w:rsid w:val="00C334E3"/>
    <w:rsid w:val="00C33730"/>
    <w:rsid w:val="00C337E0"/>
    <w:rsid w:val="00C33958"/>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0C3"/>
    <w:rsid w:val="00C36182"/>
    <w:rsid w:val="00C369A8"/>
    <w:rsid w:val="00C36BC8"/>
    <w:rsid w:val="00C36CAD"/>
    <w:rsid w:val="00C37026"/>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A41"/>
    <w:rsid w:val="00C43B2C"/>
    <w:rsid w:val="00C43B8B"/>
    <w:rsid w:val="00C43CBB"/>
    <w:rsid w:val="00C43F41"/>
    <w:rsid w:val="00C4414B"/>
    <w:rsid w:val="00C4419A"/>
    <w:rsid w:val="00C4427B"/>
    <w:rsid w:val="00C443EE"/>
    <w:rsid w:val="00C44401"/>
    <w:rsid w:val="00C448CF"/>
    <w:rsid w:val="00C44CC9"/>
    <w:rsid w:val="00C44EB8"/>
    <w:rsid w:val="00C45047"/>
    <w:rsid w:val="00C45076"/>
    <w:rsid w:val="00C453A7"/>
    <w:rsid w:val="00C45693"/>
    <w:rsid w:val="00C45695"/>
    <w:rsid w:val="00C45750"/>
    <w:rsid w:val="00C458CD"/>
    <w:rsid w:val="00C4596D"/>
    <w:rsid w:val="00C45C98"/>
    <w:rsid w:val="00C45EC9"/>
    <w:rsid w:val="00C460C9"/>
    <w:rsid w:val="00C4615B"/>
    <w:rsid w:val="00C4615C"/>
    <w:rsid w:val="00C461D2"/>
    <w:rsid w:val="00C462C9"/>
    <w:rsid w:val="00C466D2"/>
    <w:rsid w:val="00C46740"/>
    <w:rsid w:val="00C468A1"/>
    <w:rsid w:val="00C46A01"/>
    <w:rsid w:val="00C46A15"/>
    <w:rsid w:val="00C46F37"/>
    <w:rsid w:val="00C46FDC"/>
    <w:rsid w:val="00C474A9"/>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B"/>
    <w:rsid w:val="00C50C25"/>
    <w:rsid w:val="00C50C3B"/>
    <w:rsid w:val="00C50DFC"/>
    <w:rsid w:val="00C50E1E"/>
    <w:rsid w:val="00C50FCF"/>
    <w:rsid w:val="00C50FFE"/>
    <w:rsid w:val="00C51217"/>
    <w:rsid w:val="00C5136D"/>
    <w:rsid w:val="00C519ED"/>
    <w:rsid w:val="00C51A28"/>
    <w:rsid w:val="00C51AEC"/>
    <w:rsid w:val="00C51E2E"/>
    <w:rsid w:val="00C51F11"/>
    <w:rsid w:val="00C51F45"/>
    <w:rsid w:val="00C51F93"/>
    <w:rsid w:val="00C52022"/>
    <w:rsid w:val="00C52028"/>
    <w:rsid w:val="00C52251"/>
    <w:rsid w:val="00C523E7"/>
    <w:rsid w:val="00C52491"/>
    <w:rsid w:val="00C52768"/>
    <w:rsid w:val="00C527F9"/>
    <w:rsid w:val="00C52D8D"/>
    <w:rsid w:val="00C52F5E"/>
    <w:rsid w:val="00C53250"/>
    <w:rsid w:val="00C53561"/>
    <w:rsid w:val="00C538C9"/>
    <w:rsid w:val="00C53BED"/>
    <w:rsid w:val="00C53C6F"/>
    <w:rsid w:val="00C53C8A"/>
    <w:rsid w:val="00C53EA1"/>
    <w:rsid w:val="00C53F3A"/>
    <w:rsid w:val="00C54185"/>
    <w:rsid w:val="00C543A8"/>
    <w:rsid w:val="00C54560"/>
    <w:rsid w:val="00C5464C"/>
    <w:rsid w:val="00C54A35"/>
    <w:rsid w:val="00C54A5C"/>
    <w:rsid w:val="00C54D7D"/>
    <w:rsid w:val="00C54F18"/>
    <w:rsid w:val="00C54F87"/>
    <w:rsid w:val="00C54F99"/>
    <w:rsid w:val="00C55111"/>
    <w:rsid w:val="00C55484"/>
    <w:rsid w:val="00C55631"/>
    <w:rsid w:val="00C55977"/>
    <w:rsid w:val="00C55B17"/>
    <w:rsid w:val="00C55EDF"/>
    <w:rsid w:val="00C5601D"/>
    <w:rsid w:val="00C56404"/>
    <w:rsid w:val="00C56440"/>
    <w:rsid w:val="00C56463"/>
    <w:rsid w:val="00C56940"/>
    <w:rsid w:val="00C56955"/>
    <w:rsid w:val="00C56C6B"/>
    <w:rsid w:val="00C56D5D"/>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889"/>
    <w:rsid w:val="00C65BF4"/>
    <w:rsid w:val="00C65DD9"/>
    <w:rsid w:val="00C662FD"/>
    <w:rsid w:val="00C66301"/>
    <w:rsid w:val="00C665FE"/>
    <w:rsid w:val="00C666D8"/>
    <w:rsid w:val="00C6672B"/>
    <w:rsid w:val="00C669BC"/>
    <w:rsid w:val="00C66D6D"/>
    <w:rsid w:val="00C66F13"/>
    <w:rsid w:val="00C67074"/>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6EA"/>
    <w:rsid w:val="00C709E9"/>
    <w:rsid w:val="00C70ACF"/>
    <w:rsid w:val="00C70AE8"/>
    <w:rsid w:val="00C70D94"/>
    <w:rsid w:val="00C70FF0"/>
    <w:rsid w:val="00C71028"/>
    <w:rsid w:val="00C7104A"/>
    <w:rsid w:val="00C7120F"/>
    <w:rsid w:val="00C7125A"/>
    <w:rsid w:val="00C717CF"/>
    <w:rsid w:val="00C71A1B"/>
    <w:rsid w:val="00C72094"/>
    <w:rsid w:val="00C72568"/>
    <w:rsid w:val="00C726E8"/>
    <w:rsid w:val="00C727DD"/>
    <w:rsid w:val="00C730D5"/>
    <w:rsid w:val="00C7318E"/>
    <w:rsid w:val="00C73361"/>
    <w:rsid w:val="00C7354A"/>
    <w:rsid w:val="00C7357F"/>
    <w:rsid w:val="00C736A4"/>
    <w:rsid w:val="00C73C88"/>
    <w:rsid w:val="00C73DA7"/>
    <w:rsid w:val="00C73EB9"/>
    <w:rsid w:val="00C7406B"/>
    <w:rsid w:val="00C7459D"/>
    <w:rsid w:val="00C745C5"/>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585"/>
    <w:rsid w:val="00C82608"/>
    <w:rsid w:val="00C8264B"/>
    <w:rsid w:val="00C8299F"/>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49"/>
    <w:rsid w:val="00C854BF"/>
    <w:rsid w:val="00C856F4"/>
    <w:rsid w:val="00C857D3"/>
    <w:rsid w:val="00C85B70"/>
    <w:rsid w:val="00C85BE4"/>
    <w:rsid w:val="00C85BF2"/>
    <w:rsid w:val="00C85E12"/>
    <w:rsid w:val="00C85E67"/>
    <w:rsid w:val="00C85EDE"/>
    <w:rsid w:val="00C85FA7"/>
    <w:rsid w:val="00C8617A"/>
    <w:rsid w:val="00C861A0"/>
    <w:rsid w:val="00C861E9"/>
    <w:rsid w:val="00C863DE"/>
    <w:rsid w:val="00C86B29"/>
    <w:rsid w:val="00C86C6F"/>
    <w:rsid w:val="00C86CEE"/>
    <w:rsid w:val="00C87016"/>
    <w:rsid w:val="00C871AC"/>
    <w:rsid w:val="00C87496"/>
    <w:rsid w:val="00C875CA"/>
    <w:rsid w:val="00C8763B"/>
    <w:rsid w:val="00C876AB"/>
    <w:rsid w:val="00C8785C"/>
    <w:rsid w:val="00C87960"/>
    <w:rsid w:val="00C87985"/>
    <w:rsid w:val="00C87D40"/>
    <w:rsid w:val="00C87F85"/>
    <w:rsid w:val="00C9004A"/>
    <w:rsid w:val="00C90272"/>
    <w:rsid w:val="00C902A1"/>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9AD"/>
    <w:rsid w:val="00C92BB6"/>
    <w:rsid w:val="00C92C9C"/>
    <w:rsid w:val="00C92D5F"/>
    <w:rsid w:val="00C934A8"/>
    <w:rsid w:val="00C9366E"/>
    <w:rsid w:val="00C936AE"/>
    <w:rsid w:val="00C93710"/>
    <w:rsid w:val="00C93D88"/>
    <w:rsid w:val="00C93DB8"/>
    <w:rsid w:val="00C93F3A"/>
    <w:rsid w:val="00C93F3D"/>
    <w:rsid w:val="00C93FF9"/>
    <w:rsid w:val="00C94186"/>
    <w:rsid w:val="00C94196"/>
    <w:rsid w:val="00C94242"/>
    <w:rsid w:val="00C943F0"/>
    <w:rsid w:val="00C94503"/>
    <w:rsid w:val="00C94A4C"/>
    <w:rsid w:val="00C94DA8"/>
    <w:rsid w:val="00C94EC5"/>
    <w:rsid w:val="00C95010"/>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3F2"/>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EBE"/>
    <w:rsid w:val="00CA1F9A"/>
    <w:rsid w:val="00CA22F5"/>
    <w:rsid w:val="00CA236F"/>
    <w:rsid w:val="00CA2547"/>
    <w:rsid w:val="00CA274E"/>
    <w:rsid w:val="00CA27F7"/>
    <w:rsid w:val="00CA2BD6"/>
    <w:rsid w:val="00CA2F63"/>
    <w:rsid w:val="00CA3278"/>
    <w:rsid w:val="00CA362F"/>
    <w:rsid w:val="00CA3884"/>
    <w:rsid w:val="00CA3B64"/>
    <w:rsid w:val="00CA41A4"/>
    <w:rsid w:val="00CA421D"/>
    <w:rsid w:val="00CA43B7"/>
    <w:rsid w:val="00CA43DA"/>
    <w:rsid w:val="00CA43F5"/>
    <w:rsid w:val="00CA4B73"/>
    <w:rsid w:val="00CA4CFD"/>
    <w:rsid w:val="00CA4D1E"/>
    <w:rsid w:val="00CA4DB3"/>
    <w:rsid w:val="00CA50F8"/>
    <w:rsid w:val="00CA520E"/>
    <w:rsid w:val="00CA5458"/>
    <w:rsid w:val="00CA5618"/>
    <w:rsid w:val="00CA5869"/>
    <w:rsid w:val="00CA58FE"/>
    <w:rsid w:val="00CA5944"/>
    <w:rsid w:val="00CA59FA"/>
    <w:rsid w:val="00CA5F8C"/>
    <w:rsid w:val="00CA6448"/>
    <w:rsid w:val="00CA6481"/>
    <w:rsid w:val="00CA64DE"/>
    <w:rsid w:val="00CA65CD"/>
    <w:rsid w:val="00CA664C"/>
    <w:rsid w:val="00CA6956"/>
    <w:rsid w:val="00CA6F3F"/>
    <w:rsid w:val="00CA705C"/>
    <w:rsid w:val="00CA71DD"/>
    <w:rsid w:val="00CA720D"/>
    <w:rsid w:val="00CA7276"/>
    <w:rsid w:val="00CA73E1"/>
    <w:rsid w:val="00CA7572"/>
    <w:rsid w:val="00CA76C9"/>
    <w:rsid w:val="00CA77EE"/>
    <w:rsid w:val="00CA79C5"/>
    <w:rsid w:val="00CA7A91"/>
    <w:rsid w:val="00CA7CFF"/>
    <w:rsid w:val="00CB00FF"/>
    <w:rsid w:val="00CB0198"/>
    <w:rsid w:val="00CB01DB"/>
    <w:rsid w:val="00CB0326"/>
    <w:rsid w:val="00CB07F2"/>
    <w:rsid w:val="00CB0F88"/>
    <w:rsid w:val="00CB1005"/>
    <w:rsid w:val="00CB10E6"/>
    <w:rsid w:val="00CB140A"/>
    <w:rsid w:val="00CB148F"/>
    <w:rsid w:val="00CB1558"/>
    <w:rsid w:val="00CB1714"/>
    <w:rsid w:val="00CB191A"/>
    <w:rsid w:val="00CB1B1E"/>
    <w:rsid w:val="00CB1FD4"/>
    <w:rsid w:val="00CB2014"/>
    <w:rsid w:val="00CB241F"/>
    <w:rsid w:val="00CB25C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52E"/>
    <w:rsid w:val="00CB49A4"/>
    <w:rsid w:val="00CB4A9A"/>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14"/>
    <w:rsid w:val="00CB772D"/>
    <w:rsid w:val="00CB7880"/>
    <w:rsid w:val="00CB7B1E"/>
    <w:rsid w:val="00CB7BF6"/>
    <w:rsid w:val="00CB7F12"/>
    <w:rsid w:val="00CC0139"/>
    <w:rsid w:val="00CC0171"/>
    <w:rsid w:val="00CC02D2"/>
    <w:rsid w:val="00CC02FA"/>
    <w:rsid w:val="00CC04A8"/>
    <w:rsid w:val="00CC0889"/>
    <w:rsid w:val="00CC08F0"/>
    <w:rsid w:val="00CC0995"/>
    <w:rsid w:val="00CC0C97"/>
    <w:rsid w:val="00CC0CB6"/>
    <w:rsid w:val="00CC1117"/>
    <w:rsid w:val="00CC1303"/>
    <w:rsid w:val="00CC1829"/>
    <w:rsid w:val="00CC1AB3"/>
    <w:rsid w:val="00CC1AB9"/>
    <w:rsid w:val="00CC1F1A"/>
    <w:rsid w:val="00CC20C0"/>
    <w:rsid w:val="00CC2308"/>
    <w:rsid w:val="00CC2432"/>
    <w:rsid w:val="00CC266B"/>
    <w:rsid w:val="00CC2693"/>
    <w:rsid w:val="00CC295E"/>
    <w:rsid w:val="00CC2AE4"/>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D7"/>
    <w:rsid w:val="00CC4D7C"/>
    <w:rsid w:val="00CC4D81"/>
    <w:rsid w:val="00CC4DC5"/>
    <w:rsid w:val="00CC4E42"/>
    <w:rsid w:val="00CC4ED6"/>
    <w:rsid w:val="00CC4FF7"/>
    <w:rsid w:val="00CC55D7"/>
    <w:rsid w:val="00CC5818"/>
    <w:rsid w:val="00CC5BB6"/>
    <w:rsid w:val="00CC5CB1"/>
    <w:rsid w:val="00CC5CCC"/>
    <w:rsid w:val="00CC5D2B"/>
    <w:rsid w:val="00CC61D7"/>
    <w:rsid w:val="00CC62F2"/>
    <w:rsid w:val="00CC6405"/>
    <w:rsid w:val="00CC64AD"/>
    <w:rsid w:val="00CC64D9"/>
    <w:rsid w:val="00CC678A"/>
    <w:rsid w:val="00CC6A8B"/>
    <w:rsid w:val="00CC6AD5"/>
    <w:rsid w:val="00CC6BC1"/>
    <w:rsid w:val="00CC6CA4"/>
    <w:rsid w:val="00CC6E1D"/>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06E"/>
    <w:rsid w:val="00CD2098"/>
    <w:rsid w:val="00CD22F6"/>
    <w:rsid w:val="00CD25AE"/>
    <w:rsid w:val="00CD296D"/>
    <w:rsid w:val="00CD2D87"/>
    <w:rsid w:val="00CD2DA6"/>
    <w:rsid w:val="00CD2DDC"/>
    <w:rsid w:val="00CD2E48"/>
    <w:rsid w:val="00CD309E"/>
    <w:rsid w:val="00CD3112"/>
    <w:rsid w:val="00CD32D6"/>
    <w:rsid w:val="00CD3BAE"/>
    <w:rsid w:val="00CD3E66"/>
    <w:rsid w:val="00CD3FEC"/>
    <w:rsid w:val="00CD434D"/>
    <w:rsid w:val="00CD4556"/>
    <w:rsid w:val="00CD4621"/>
    <w:rsid w:val="00CD490F"/>
    <w:rsid w:val="00CD4C42"/>
    <w:rsid w:val="00CD4D64"/>
    <w:rsid w:val="00CD4D72"/>
    <w:rsid w:val="00CD4F62"/>
    <w:rsid w:val="00CD51D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590"/>
    <w:rsid w:val="00CE0B14"/>
    <w:rsid w:val="00CE0B28"/>
    <w:rsid w:val="00CE0EFB"/>
    <w:rsid w:val="00CE0F78"/>
    <w:rsid w:val="00CE0FD6"/>
    <w:rsid w:val="00CE1012"/>
    <w:rsid w:val="00CE106A"/>
    <w:rsid w:val="00CE10F6"/>
    <w:rsid w:val="00CE1110"/>
    <w:rsid w:val="00CE1265"/>
    <w:rsid w:val="00CE1617"/>
    <w:rsid w:val="00CE1E4D"/>
    <w:rsid w:val="00CE1FE4"/>
    <w:rsid w:val="00CE20A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7E"/>
    <w:rsid w:val="00CE3E11"/>
    <w:rsid w:val="00CE3F87"/>
    <w:rsid w:val="00CE41CE"/>
    <w:rsid w:val="00CE426F"/>
    <w:rsid w:val="00CE4277"/>
    <w:rsid w:val="00CE4291"/>
    <w:rsid w:val="00CE433D"/>
    <w:rsid w:val="00CE43C5"/>
    <w:rsid w:val="00CE44AA"/>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27"/>
    <w:rsid w:val="00CF03C2"/>
    <w:rsid w:val="00CF0738"/>
    <w:rsid w:val="00CF0870"/>
    <w:rsid w:val="00CF09AA"/>
    <w:rsid w:val="00CF0A76"/>
    <w:rsid w:val="00CF0C73"/>
    <w:rsid w:val="00CF0D06"/>
    <w:rsid w:val="00CF0DB8"/>
    <w:rsid w:val="00CF0FA2"/>
    <w:rsid w:val="00CF0FA6"/>
    <w:rsid w:val="00CF10DC"/>
    <w:rsid w:val="00CF116E"/>
    <w:rsid w:val="00CF126D"/>
    <w:rsid w:val="00CF129F"/>
    <w:rsid w:val="00CF14EC"/>
    <w:rsid w:val="00CF15F7"/>
    <w:rsid w:val="00CF18FD"/>
    <w:rsid w:val="00CF1A45"/>
    <w:rsid w:val="00CF1CD9"/>
    <w:rsid w:val="00CF2073"/>
    <w:rsid w:val="00CF2351"/>
    <w:rsid w:val="00CF2558"/>
    <w:rsid w:val="00CF265C"/>
    <w:rsid w:val="00CF296B"/>
    <w:rsid w:val="00CF29B3"/>
    <w:rsid w:val="00CF2D21"/>
    <w:rsid w:val="00CF2DD6"/>
    <w:rsid w:val="00CF3186"/>
    <w:rsid w:val="00CF368C"/>
    <w:rsid w:val="00CF3C82"/>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49"/>
    <w:rsid w:val="00CF74B1"/>
    <w:rsid w:val="00CF7F23"/>
    <w:rsid w:val="00D00094"/>
    <w:rsid w:val="00D000DB"/>
    <w:rsid w:val="00D00589"/>
    <w:rsid w:val="00D006B6"/>
    <w:rsid w:val="00D007F6"/>
    <w:rsid w:val="00D00D6F"/>
    <w:rsid w:val="00D010BD"/>
    <w:rsid w:val="00D01202"/>
    <w:rsid w:val="00D01229"/>
    <w:rsid w:val="00D013AF"/>
    <w:rsid w:val="00D0146A"/>
    <w:rsid w:val="00D014C0"/>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3F5"/>
    <w:rsid w:val="00D03425"/>
    <w:rsid w:val="00D0373A"/>
    <w:rsid w:val="00D03996"/>
    <w:rsid w:val="00D03AA9"/>
    <w:rsid w:val="00D03AC8"/>
    <w:rsid w:val="00D03AF7"/>
    <w:rsid w:val="00D03DCB"/>
    <w:rsid w:val="00D04006"/>
    <w:rsid w:val="00D04226"/>
    <w:rsid w:val="00D042E9"/>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86C"/>
    <w:rsid w:val="00D069B2"/>
    <w:rsid w:val="00D06A20"/>
    <w:rsid w:val="00D06A81"/>
    <w:rsid w:val="00D06BEF"/>
    <w:rsid w:val="00D06CE0"/>
    <w:rsid w:val="00D06FCA"/>
    <w:rsid w:val="00D0746D"/>
    <w:rsid w:val="00D07516"/>
    <w:rsid w:val="00D07968"/>
    <w:rsid w:val="00D07C1E"/>
    <w:rsid w:val="00D1013F"/>
    <w:rsid w:val="00D101EB"/>
    <w:rsid w:val="00D10C45"/>
    <w:rsid w:val="00D11056"/>
    <w:rsid w:val="00D11260"/>
    <w:rsid w:val="00D11268"/>
    <w:rsid w:val="00D11485"/>
    <w:rsid w:val="00D1159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0"/>
    <w:rsid w:val="00D13834"/>
    <w:rsid w:val="00D13BA7"/>
    <w:rsid w:val="00D13D9A"/>
    <w:rsid w:val="00D13FA6"/>
    <w:rsid w:val="00D14171"/>
    <w:rsid w:val="00D141F8"/>
    <w:rsid w:val="00D142DA"/>
    <w:rsid w:val="00D146D9"/>
    <w:rsid w:val="00D1471B"/>
    <w:rsid w:val="00D149C1"/>
    <w:rsid w:val="00D149E1"/>
    <w:rsid w:val="00D14B87"/>
    <w:rsid w:val="00D14C06"/>
    <w:rsid w:val="00D14DEE"/>
    <w:rsid w:val="00D14F57"/>
    <w:rsid w:val="00D153BB"/>
    <w:rsid w:val="00D15C73"/>
    <w:rsid w:val="00D15FEB"/>
    <w:rsid w:val="00D16264"/>
    <w:rsid w:val="00D16423"/>
    <w:rsid w:val="00D1666F"/>
    <w:rsid w:val="00D16671"/>
    <w:rsid w:val="00D16805"/>
    <w:rsid w:val="00D16870"/>
    <w:rsid w:val="00D16928"/>
    <w:rsid w:val="00D16A9B"/>
    <w:rsid w:val="00D16CEE"/>
    <w:rsid w:val="00D16D84"/>
    <w:rsid w:val="00D1708A"/>
    <w:rsid w:val="00D170B5"/>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5D5"/>
    <w:rsid w:val="00D22611"/>
    <w:rsid w:val="00D228EA"/>
    <w:rsid w:val="00D22A18"/>
    <w:rsid w:val="00D22B80"/>
    <w:rsid w:val="00D22FDB"/>
    <w:rsid w:val="00D2305A"/>
    <w:rsid w:val="00D23209"/>
    <w:rsid w:val="00D2342B"/>
    <w:rsid w:val="00D2358B"/>
    <w:rsid w:val="00D23709"/>
    <w:rsid w:val="00D2373F"/>
    <w:rsid w:val="00D23791"/>
    <w:rsid w:val="00D23930"/>
    <w:rsid w:val="00D23E40"/>
    <w:rsid w:val="00D23FB1"/>
    <w:rsid w:val="00D240EE"/>
    <w:rsid w:val="00D244B4"/>
    <w:rsid w:val="00D245CB"/>
    <w:rsid w:val="00D248C5"/>
    <w:rsid w:val="00D249B0"/>
    <w:rsid w:val="00D24D34"/>
    <w:rsid w:val="00D24D6C"/>
    <w:rsid w:val="00D24EDF"/>
    <w:rsid w:val="00D25135"/>
    <w:rsid w:val="00D2525B"/>
    <w:rsid w:val="00D25530"/>
    <w:rsid w:val="00D256BB"/>
    <w:rsid w:val="00D257B2"/>
    <w:rsid w:val="00D25A34"/>
    <w:rsid w:val="00D25E3D"/>
    <w:rsid w:val="00D25EA4"/>
    <w:rsid w:val="00D25EC0"/>
    <w:rsid w:val="00D2615D"/>
    <w:rsid w:val="00D263B4"/>
    <w:rsid w:val="00D266D2"/>
    <w:rsid w:val="00D26840"/>
    <w:rsid w:val="00D26BF2"/>
    <w:rsid w:val="00D2701F"/>
    <w:rsid w:val="00D2706F"/>
    <w:rsid w:val="00D271C0"/>
    <w:rsid w:val="00D2729C"/>
    <w:rsid w:val="00D2757E"/>
    <w:rsid w:val="00D278E4"/>
    <w:rsid w:val="00D2796B"/>
    <w:rsid w:val="00D27FA6"/>
    <w:rsid w:val="00D27FC3"/>
    <w:rsid w:val="00D300EB"/>
    <w:rsid w:val="00D30139"/>
    <w:rsid w:val="00D3064D"/>
    <w:rsid w:val="00D30BBB"/>
    <w:rsid w:val="00D30BF0"/>
    <w:rsid w:val="00D30C98"/>
    <w:rsid w:val="00D31037"/>
    <w:rsid w:val="00D31976"/>
    <w:rsid w:val="00D31A8E"/>
    <w:rsid w:val="00D31BC3"/>
    <w:rsid w:val="00D31F3E"/>
    <w:rsid w:val="00D31FA3"/>
    <w:rsid w:val="00D32112"/>
    <w:rsid w:val="00D32309"/>
    <w:rsid w:val="00D3238E"/>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32"/>
    <w:rsid w:val="00D34569"/>
    <w:rsid w:val="00D34636"/>
    <w:rsid w:val="00D347CD"/>
    <w:rsid w:val="00D34A15"/>
    <w:rsid w:val="00D34CB3"/>
    <w:rsid w:val="00D34F04"/>
    <w:rsid w:val="00D3547E"/>
    <w:rsid w:val="00D35522"/>
    <w:rsid w:val="00D35589"/>
    <w:rsid w:val="00D355F2"/>
    <w:rsid w:val="00D3568A"/>
    <w:rsid w:val="00D35D86"/>
    <w:rsid w:val="00D35F34"/>
    <w:rsid w:val="00D36388"/>
    <w:rsid w:val="00D36757"/>
    <w:rsid w:val="00D36B79"/>
    <w:rsid w:val="00D36EF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A1B"/>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D2"/>
    <w:rsid w:val="00D47844"/>
    <w:rsid w:val="00D47B3C"/>
    <w:rsid w:val="00D47C71"/>
    <w:rsid w:val="00D47CB2"/>
    <w:rsid w:val="00D47F02"/>
    <w:rsid w:val="00D503BA"/>
    <w:rsid w:val="00D505D2"/>
    <w:rsid w:val="00D50760"/>
    <w:rsid w:val="00D50A02"/>
    <w:rsid w:val="00D50AA9"/>
    <w:rsid w:val="00D50B0F"/>
    <w:rsid w:val="00D50C42"/>
    <w:rsid w:val="00D50C60"/>
    <w:rsid w:val="00D50CE3"/>
    <w:rsid w:val="00D512E4"/>
    <w:rsid w:val="00D5132C"/>
    <w:rsid w:val="00D5161D"/>
    <w:rsid w:val="00D51786"/>
    <w:rsid w:val="00D5189D"/>
    <w:rsid w:val="00D51917"/>
    <w:rsid w:val="00D51AE0"/>
    <w:rsid w:val="00D51DB9"/>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79"/>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6156"/>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C0E"/>
    <w:rsid w:val="00D61DB8"/>
    <w:rsid w:val="00D61F66"/>
    <w:rsid w:val="00D62129"/>
    <w:rsid w:val="00D6269B"/>
    <w:rsid w:val="00D626B4"/>
    <w:rsid w:val="00D62879"/>
    <w:rsid w:val="00D62A4C"/>
    <w:rsid w:val="00D62E2F"/>
    <w:rsid w:val="00D62E49"/>
    <w:rsid w:val="00D62F0C"/>
    <w:rsid w:val="00D633BF"/>
    <w:rsid w:val="00D633ED"/>
    <w:rsid w:val="00D6359D"/>
    <w:rsid w:val="00D63602"/>
    <w:rsid w:val="00D6378F"/>
    <w:rsid w:val="00D63870"/>
    <w:rsid w:val="00D63876"/>
    <w:rsid w:val="00D639AB"/>
    <w:rsid w:val="00D63AF8"/>
    <w:rsid w:val="00D64082"/>
    <w:rsid w:val="00D642C3"/>
    <w:rsid w:val="00D64343"/>
    <w:rsid w:val="00D64D83"/>
    <w:rsid w:val="00D64E0E"/>
    <w:rsid w:val="00D65366"/>
    <w:rsid w:val="00D655A3"/>
    <w:rsid w:val="00D65788"/>
    <w:rsid w:val="00D65A11"/>
    <w:rsid w:val="00D65B0D"/>
    <w:rsid w:val="00D65C00"/>
    <w:rsid w:val="00D65C58"/>
    <w:rsid w:val="00D65DA6"/>
    <w:rsid w:val="00D65E5D"/>
    <w:rsid w:val="00D65FC4"/>
    <w:rsid w:val="00D6607E"/>
    <w:rsid w:val="00D6637D"/>
    <w:rsid w:val="00D66889"/>
    <w:rsid w:val="00D6699A"/>
    <w:rsid w:val="00D66F6C"/>
    <w:rsid w:val="00D66F9A"/>
    <w:rsid w:val="00D6704F"/>
    <w:rsid w:val="00D6730C"/>
    <w:rsid w:val="00D673B2"/>
    <w:rsid w:val="00D6752F"/>
    <w:rsid w:val="00D6765A"/>
    <w:rsid w:val="00D6779B"/>
    <w:rsid w:val="00D67825"/>
    <w:rsid w:val="00D67CA5"/>
    <w:rsid w:val="00D67DEE"/>
    <w:rsid w:val="00D67EFD"/>
    <w:rsid w:val="00D70074"/>
    <w:rsid w:val="00D70392"/>
    <w:rsid w:val="00D70430"/>
    <w:rsid w:val="00D70825"/>
    <w:rsid w:val="00D70E52"/>
    <w:rsid w:val="00D70EC6"/>
    <w:rsid w:val="00D7103D"/>
    <w:rsid w:val="00D71347"/>
    <w:rsid w:val="00D71365"/>
    <w:rsid w:val="00D7158C"/>
    <w:rsid w:val="00D71611"/>
    <w:rsid w:val="00D71832"/>
    <w:rsid w:val="00D71B92"/>
    <w:rsid w:val="00D71F16"/>
    <w:rsid w:val="00D720D0"/>
    <w:rsid w:val="00D720E9"/>
    <w:rsid w:val="00D727D7"/>
    <w:rsid w:val="00D72A0F"/>
    <w:rsid w:val="00D72A10"/>
    <w:rsid w:val="00D72BF6"/>
    <w:rsid w:val="00D72C3F"/>
    <w:rsid w:val="00D72EDE"/>
    <w:rsid w:val="00D73271"/>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AE"/>
    <w:rsid w:val="00D749C9"/>
    <w:rsid w:val="00D74C61"/>
    <w:rsid w:val="00D74E00"/>
    <w:rsid w:val="00D74ED4"/>
    <w:rsid w:val="00D74ED7"/>
    <w:rsid w:val="00D74FD9"/>
    <w:rsid w:val="00D751A4"/>
    <w:rsid w:val="00D7555E"/>
    <w:rsid w:val="00D75B90"/>
    <w:rsid w:val="00D75CE5"/>
    <w:rsid w:val="00D75D71"/>
    <w:rsid w:val="00D75EE8"/>
    <w:rsid w:val="00D76098"/>
    <w:rsid w:val="00D761E1"/>
    <w:rsid w:val="00D76204"/>
    <w:rsid w:val="00D76618"/>
    <w:rsid w:val="00D76679"/>
    <w:rsid w:val="00D7673F"/>
    <w:rsid w:val="00D76766"/>
    <w:rsid w:val="00D76A6A"/>
    <w:rsid w:val="00D76A8F"/>
    <w:rsid w:val="00D76E08"/>
    <w:rsid w:val="00D76E48"/>
    <w:rsid w:val="00D76F51"/>
    <w:rsid w:val="00D76FDD"/>
    <w:rsid w:val="00D77312"/>
    <w:rsid w:val="00D773BF"/>
    <w:rsid w:val="00D77725"/>
    <w:rsid w:val="00D77747"/>
    <w:rsid w:val="00D7781E"/>
    <w:rsid w:val="00D77AA3"/>
    <w:rsid w:val="00D77ACD"/>
    <w:rsid w:val="00D77AEE"/>
    <w:rsid w:val="00D77B2A"/>
    <w:rsid w:val="00D77C54"/>
    <w:rsid w:val="00D77E40"/>
    <w:rsid w:val="00D77E49"/>
    <w:rsid w:val="00D80710"/>
    <w:rsid w:val="00D8092E"/>
    <w:rsid w:val="00D80AD2"/>
    <w:rsid w:val="00D80BDF"/>
    <w:rsid w:val="00D80C17"/>
    <w:rsid w:val="00D80FE0"/>
    <w:rsid w:val="00D810AE"/>
    <w:rsid w:val="00D8140E"/>
    <w:rsid w:val="00D81446"/>
    <w:rsid w:val="00D817D4"/>
    <w:rsid w:val="00D8184E"/>
    <w:rsid w:val="00D818D3"/>
    <w:rsid w:val="00D81A32"/>
    <w:rsid w:val="00D81A7B"/>
    <w:rsid w:val="00D81EE9"/>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08A"/>
    <w:rsid w:val="00D84293"/>
    <w:rsid w:val="00D8455E"/>
    <w:rsid w:val="00D84561"/>
    <w:rsid w:val="00D846F1"/>
    <w:rsid w:val="00D84992"/>
    <w:rsid w:val="00D84B50"/>
    <w:rsid w:val="00D8524E"/>
    <w:rsid w:val="00D85275"/>
    <w:rsid w:val="00D85566"/>
    <w:rsid w:val="00D85567"/>
    <w:rsid w:val="00D855FE"/>
    <w:rsid w:val="00D85621"/>
    <w:rsid w:val="00D8567E"/>
    <w:rsid w:val="00D85696"/>
    <w:rsid w:val="00D857EA"/>
    <w:rsid w:val="00D857EE"/>
    <w:rsid w:val="00D85840"/>
    <w:rsid w:val="00D85D4C"/>
    <w:rsid w:val="00D85D65"/>
    <w:rsid w:val="00D85DBA"/>
    <w:rsid w:val="00D85E0B"/>
    <w:rsid w:val="00D85E41"/>
    <w:rsid w:val="00D865AF"/>
    <w:rsid w:val="00D866DA"/>
    <w:rsid w:val="00D86EA8"/>
    <w:rsid w:val="00D86FC7"/>
    <w:rsid w:val="00D87000"/>
    <w:rsid w:val="00D8715F"/>
    <w:rsid w:val="00D8746F"/>
    <w:rsid w:val="00D87604"/>
    <w:rsid w:val="00D876D4"/>
    <w:rsid w:val="00D9005D"/>
    <w:rsid w:val="00D90222"/>
    <w:rsid w:val="00D90458"/>
    <w:rsid w:val="00D9065B"/>
    <w:rsid w:val="00D90C15"/>
    <w:rsid w:val="00D90DE8"/>
    <w:rsid w:val="00D90E0B"/>
    <w:rsid w:val="00D90FE2"/>
    <w:rsid w:val="00D910BE"/>
    <w:rsid w:val="00D91143"/>
    <w:rsid w:val="00D9147A"/>
    <w:rsid w:val="00D9153E"/>
    <w:rsid w:val="00D9178A"/>
    <w:rsid w:val="00D91796"/>
    <w:rsid w:val="00D91A6A"/>
    <w:rsid w:val="00D91AED"/>
    <w:rsid w:val="00D91D11"/>
    <w:rsid w:val="00D91D3B"/>
    <w:rsid w:val="00D91FD2"/>
    <w:rsid w:val="00D924B1"/>
    <w:rsid w:val="00D9278F"/>
    <w:rsid w:val="00D929CE"/>
    <w:rsid w:val="00D929D5"/>
    <w:rsid w:val="00D92E43"/>
    <w:rsid w:val="00D92E48"/>
    <w:rsid w:val="00D93229"/>
    <w:rsid w:val="00D93412"/>
    <w:rsid w:val="00D9379C"/>
    <w:rsid w:val="00D93827"/>
    <w:rsid w:val="00D939BB"/>
    <w:rsid w:val="00D93C7D"/>
    <w:rsid w:val="00D93E0F"/>
    <w:rsid w:val="00D94233"/>
    <w:rsid w:val="00D94B07"/>
    <w:rsid w:val="00D94B31"/>
    <w:rsid w:val="00D94BCD"/>
    <w:rsid w:val="00D94C63"/>
    <w:rsid w:val="00D94D97"/>
    <w:rsid w:val="00D94F01"/>
    <w:rsid w:val="00D94F8C"/>
    <w:rsid w:val="00D9540E"/>
    <w:rsid w:val="00D95532"/>
    <w:rsid w:val="00D95A09"/>
    <w:rsid w:val="00D95CC2"/>
    <w:rsid w:val="00D95D35"/>
    <w:rsid w:val="00D95DE4"/>
    <w:rsid w:val="00D95E55"/>
    <w:rsid w:val="00D95E86"/>
    <w:rsid w:val="00D95ED3"/>
    <w:rsid w:val="00D95FDC"/>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200"/>
    <w:rsid w:val="00DA0253"/>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314"/>
    <w:rsid w:val="00DA25A7"/>
    <w:rsid w:val="00DA2721"/>
    <w:rsid w:val="00DA28D1"/>
    <w:rsid w:val="00DA2AC5"/>
    <w:rsid w:val="00DA2C38"/>
    <w:rsid w:val="00DA2EE0"/>
    <w:rsid w:val="00DA30C9"/>
    <w:rsid w:val="00DA324E"/>
    <w:rsid w:val="00DA3360"/>
    <w:rsid w:val="00DA352B"/>
    <w:rsid w:val="00DA3537"/>
    <w:rsid w:val="00DA361D"/>
    <w:rsid w:val="00DA375F"/>
    <w:rsid w:val="00DA3C8A"/>
    <w:rsid w:val="00DA3DF3"/>
    <w:rsid w:val="00DA3EFD"/>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654C"/>
    <w:rsid w:val="00DA6615"/>
    <w:rsid w:val="00DA6685"/>
    <w:rsid w:val="00DA66BD"/>
    <w:rsid w:val="00DA66C3"/>
    <w:rsid w:val="00DA66CD"/>
    <w:rsid w:val="00DA68B8"/>
    <w:rsid w:val="00DA7168"/>
    <w:rsid w:val="00DA72D4"/>
    <w:rsid w:val="00DA74AA"/>
    <w:rsid w:val="00DA7794"/>
    <w:rsid w:val="00DA789F"/>
    <w:rsid w:val="00DA78AD"/>
    <w:rsid w:val="00DA79A9"/>
    <w:rsid w:val="00DB001C"/>
    <w:rsid w:val="00DB078B"/>
    <w:rsid w:val="00DB0944"/>
    <w:rsid w:val="00DB0B82"/>
    <w:rsid w:val="00DB0C9C"/>
    <w:rsid w:val="00DB0CEF"/>
    <w:rsid w:val="00DB0ED2"/>
    <w:rsid w:val="00DB0FAE"/>
    <w:rsid w:val="00DB1280"/>
    <w:rsid w:val="00DB131B"/>
    <w:rsid w:val="00DB136C"/>
    <w:rsid w:val="00DB13DC"/>
    <w:rsid w:val="00DB1434"/>
    <w:rsid w:val="00DB1591"/>
    <w:rsid w:val="00DB16D6"/>
    <w:rsid w:val="00DB1737"/>
    <w:rsid w:val="00DB19EC"/>
    <w:rsid w:val="00DB1BF4"/>
    <w:rsid w:val="00DB27B7"/>
    <w:rsid w:val="00DB2889"/>
    <w:rsid w:val="00DB2D6C"/>
    <w:rsid w:val="00DB3158"/>
    <w:rsid w:val="00DB3884"/>
    <w:rsid w:val="00DB3BC0"/>
    <w:rsid w:val="00DB3BEF"/>
    <w:rsid w:val="00DB3EA1"/>
    <w:rsid w:val="00DB3ED8"/>
    <w:rsid w:val="00DB42C3"/>
    <w:rsid w:val="00DB43E1"/>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0E2C"/>
    <w:rsid w:val="00DC1129"/>
    <w:rsid w:val="00DC1155"/>
    <w:rsid w:val="00DC1233"/>
    <w:rsid w:val="00DC12A4"/>
    <w:rsid w:val="00DC1538"/>
    <w:rsid w:val="00DC1747"/>
    <w:rsid w:val="00DC2079"/>
    <w:rsid w:val="00DC219E"/>
    <w:rsid w:val="00DC2528"/>
    <w:rsid w:val="00DC25F5"/>
    <w:rsid w:val="00DC26EB"/>
    <w:rsid w:val="00DC30EE"/>
    <w:rsid w:val="00DC345A"/>
    <w:rsid w:val="00DC34A6"/>
    <w:rsid w:val="00DC34E6"/>
    <w:rsid w:val="00DC353E"/>
    <w:rsid w:val="00DC3635"/>
    <w:rsid w:val="00DC3A90"/>
    <w:rsid w:val="00DC3B0D"/>
    <w:rsid w:val="00DC3D0B"/>
    <w:rsid w:val="00DC41DE"/>
    <w:rsid w:val="00DC442D"/>
    <w:rsid w:val="00DC45A2"/>
    <w:rsid w:val="00DC4677"/>
    <w:rsid w:val="00DC46AC"/>
    <w:rsid w:val="00DC493A"/>
    <w:rsid w:val="00DC493B"/>
    <w:rsid w:val="00DC4B39"/>
    <w:rsid w:val="00DC4B58"/>
    <w:rsid w:val="00DC4BF1"/>
    <w:rsid w:val="00DC4C08"/>
    <w:rsid w:val="00DC4C4A"/>
    <w:rsid w:val="00DC4FC4"/>
    <w:rsid w:val="00DC5200"/>
    <w:rsid w:val="00DC522A"/>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9F9"/>
    <w:rsid w:val="00DD1A5A"/>
    <w:rsid w:val="00DD1FEE"/>
    <w:rsid w:val="00DD21E5"/>
    <w:rsid w:val="00DD2275"/>
    <w:rsid w:val="00DD24C4"/>
    <w:rsid w:val="00DD277B"/>
    <w:rsid w:val="00DD2A1C"/>
    <w:rsid w:val="00DD302F"/>
    <w:rsid w:val="00DD3090"/>
    <w:rsid w:val="00DD3115"/>
    <w:rsid w:val="00DD313B"/>
    <w:rsid w:val="00DD3323"/>
    <w:rsid w:val="00DD3750"/>
    <w:rsid w:val="00DD37AF"/>
    <w:rsid w:val="00DD3B21"/>
    <w:rsid w:val="00DD3C7A"/>
    <w:rsid w:val="00DD4143"/>
    <w:rsid w:val="00DD44E6"/>
    <w:rsid w:val="00DD4985"/>
    <w:rsid w:val="00DD4C0A"/>
    <w:rsid w:val="00DD4C86"/>
    <w:rsid w:val="00DD4CB8"/>
    <w:rsid w:val="00DD5067"/>
    <w:rsid w:val="00DD5141"/>
    <w:rsid w:val="00DD55C5"/>
    <w:rsid w:val="00DD56AE"/>
    <w:rsid w:val="00DD586B"/>
    <w:rsid w:val="00DD5A6A"/>
    <w:rsid w:val="00DD5E85"/>
    <w:rsid w:val="00DD6009"/>
    <w:rsid w:val="00DD61E9"/>
    <w:rsid w:val="00DD6293"/>
    <w:rsid w:val="00DD63CE"/>
    <w:rsid w:val="00DD6436"/>
    <w:rsid w:val="00DD6443"/>
    <w:rsid w:val="00DD65E0"/>
    <w:rsid w:val="00DD6839"/>
    <w:rsid w:val="00DD693A"/>
    <w:rsid w:val="00DD6982"/>
    <w:rsid w:val="00DD6D86"/>
    <w:rsid w:val="00DD6EA7"/>
    <w:rsid w:val="00DD7732"/>
    <w:rsid w:val="00DD787D"/>
    <w:rsid w:val="00DD7F90"/>
    <w:rsid w:val="00DE01F4"/>
    <w:rsid w:val="00DE0486"/>
    <w:rsid w:val="00DE050C"/>
    <w:rsid w:val="00DE051C"/>
    <w:rsid w:val="00DE053C"/>
    <w:rsid w:val="00DE0653"/>
    <w:rsid w:val="00DE06F5"/>
    <w:rsid w:val="00DE0752"/>
    <w:rsid w:val="00DE07BF"/>
    <w:rsid w:val="00DE0822"/>
    <w:rsid w:val="00DE0CAD"/>
    <w:rsid w:val="00DE0D54"/>
    <w:rsid w:val="00DE0F00"/>
    <w:rsid w:val="00DE11F7"/>
    <w:rsid w:val="00DE1328"/>
    <w:rsid w:val="00DE1414"/>
    <w:rsid w:val="00DE1726"/>
    <w:rsid w:val="00DE1B2A"/>
    <w:rsid w:val="00DE1D4A"/>
    <w:rsid w:val="00DE2105"/>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4007"/>
    <w:rsid w:val="00DE40D2"/>
    <w:rsid w:val="00DE4152"/>
    <w:rsid w:val="00DE41A7"/>
    <w:rsid w:val="00DE43E2"/>
    <w:rsid w:val="00DE44E3"/>
    <w:rsid w:val="00DE454E"/>
    <w:rsid w:val="00DE48B2"/>
    <w:rsid w:val="00DE4A46"/>
    <w:rsid w:val="00DE5128"/>
    <w:rsid w:val="00DE52EB"/>
    <w:rsid w:val="00DE557D"/>
    <w:rsid w:val="00DE5632"/>
    <w:rsid w:val="00DE56B3"/>
    <w:rsid w:val="00DE5D48"/>
    <w:rsid w:val="00DE5D53"/>
    <w:rsid w:val="00DE5EF7"/>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B2"/>
    <w:rsid w:val="00DF07C9"/>
    <w:rsid w:val="00DF08F4"/>
    <w:rsid w:val="00DF0967"/>
    <w:rsid w:val="00DF0C37"/>
    <w:rsid w:val="00DF0F91"/>
    <w:rsid w:val="00DF136B"/>
    <w:rsid w:val="00DF1DE6"/>
    <w:rsid w:val="00DF1EB7"/>
    <w:rsid w:val="00DF1F73"/>
    <w:rsid w:val="00DF1F9E"/>
    <w:rsid w:val="00DF1FC7"/>
    <w:rsid w:val="00DF20ED"/>
    <w:rsid w:val="00DF212F"/>
    <w:rsid w:val="00DF241E"/>
    <w:rsid w:val="00DF286C"/>
    <w:rsid w:val="00DF2DBE"/>
    <w:rsid w:val="00DF2F19"/>
    <w:rsid w:val="00DF2F98"/>
    <w:rsid w:val="00DF3338"/>
    <w:rsid w:val="00DF3848"/>
    <w:rsid w:val="00DF3A13"/>
    <w:rsid w:val="00DF3A53"/>
    <w:rsid w:val="00DF3F4C"/>
    <w:rsid w:val="00DF4205"/>
    <w:rsid w:val="00DF4239"/>
    <w:rsid w:val="00DF442E"/>
    <w:rsid w:val="00DF4509"/>
    <w:rsid w:val="00DF4563"/>
    <w:rsid w:val="00DF494D"/>
    <w:rsid w:val="00DF49B1"/>
    <w:rsid w:val="00DF4ABA"/>
    <w:rsid w:val="00DF4B8E"/>
    <w:rsid w:val="00DF4D1A"/>
    <w:rsid w:val="00DF4EDB"/>
    <w:rsid w:val="00DF4F64"/>
    <w:rsid w:val="00DF52EB"/>
    <w:rsid w:val="00DF5334"/>
    <w:rsid w:val="00DF534A"/>
    <w:rsid w:val="00DF53AC"/>
    <w:rsid w:val="00DF5631"/>
    <w:rsid w:val="00DF578D"/>
    <w:rsid w:val="00DF590B"/>
    <w:rsid w:val="00DF5917"/>
    <w:rsid w:val="00DF5AE5"/>
    <w:rsid w:val="00DF5CAD"/>
    <w:rsid w:val="00DF5CC0"/>
    <w:rsid w:val="00DF5CFB"/>
    <w:rsid w:val="00DF5D15"/>
    <w:rsid w:val="00DF5E32"/>
    <w:rsid w:val="00DF5F8F"/>
    <w:rsid w:val="00DF66CE"/>
    <w:rsid w:val="00DF67E4"/>
    <w:rsid w:val="00DF705D"/>
    <w:rsid w:val="00DF72B7"/>
    <w:rsid w:val="00DF7323"/>
    <w:rsid w:val="00DF74EC"/>
    <w:rsid w:val="00DF7582"/>
    <w:rsid w:val="00DF7AF1"/>
    <w:rsid w:val="00DF7CBA"/>
    <w:rsid w:val="00DF7F3E"/>
    <w:rsid w:val="00E0009E"/>
    <w:rsid w:val="00E001E4"/>
    <w:rsid w:val="00E00216"/>
    <w:rsid w:val="00E002B0"/>
    <w:rsid w:val="00E0064A"/>
    <w:rsid w:val="00E007A3"/>
    <w:rsid w:val="00E007B6"/>
    <w:rsid w:val="00E00FDA"/>
    <w:rsid w:val="00E013DD"/>
    <w:rsid w:val="00E019B9"/>
    <w:rsid w:val="00E01C97"/>
    <w:rsid w:val="00E01D2A"/>
    <w:rsid w:val="00E01FB2"/>
    <w:rsid w:val="00E02042"/>
    <w:rsid w:val="00E021BD"/>
    <w:rsid w:val="00E021EF"/>
    <w:rsid w:val="00E02493"/>
    <w:rsid w:val="00E025C6"/>
    <w:rsid w:val="00E02709"/>
    <w:rsid w:val="00E02730"/>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CEC"/>
    <w:rsid w:val="00E04E0E"/>
    <w:rsid w:val="00E04EA0"/>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582"/>
    <w:rsid w:val="00E1087E"/>
    <w:rsid w:val="00E10ADD"/>
    <w:rsid w:val="00E10B6C"/>
    <w:rsid w:val="00E116BE"/>
    <w:rsid w:val="00E1187C"/>
    <w:rsid w:val="00E11AB6"/>
    <w:rsid w:val="00E11B5A"/>
    <w:rsid w:val="00E11D28"/>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96"/>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810"/>
    <w:rsid w:val="00E179C2"/>
    <w:rsid w:val="00E17C0D"/>
    <w:rsid w:val="00E20047"/>
    <w:rsid w:val="00E2028B"/>
    <w:rsid w:val="00E2038B"/>
    <w:rsid w:val="00E2039E"/>
    <w:rsid w:val="00E20490"/>
    <w:rsid w:val="00E205A0"/>
    <w:rsid w:val="00E20B69"/>
    <w:rsid w:val="00E20DB3"/>
    <w:rsid w:val="00E20FFB"/>
    <w:rsid w:val="00E21137"/>
    <w:rsid w:val="00E2115F"/>
    <w:rsid w:val="00E211E8"/>
    <w:rsid w:val="00E214A9"/>
    <w:rsid w:val="00E214E1"/>
    <w:rsid w:val="00E21797"/>
    <w:rsid w:val="00E2191E"/>
    <w:rsid w:val="00E21963"/>
    <w:rsid w:val="00E219A5"/>
    <w:rsid w:val="00E21E61"/>
    <w:rsid w:val="00E21EB9"/>
    <w:rsid w:val="00E22587"/>
    <w:rsid w:val="00E2275F"/>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792"/>
    <w:rsid w:val="00E24875"/>
    <w:rsid w:val="00E24C1C"/>
    <w:rsid w:val="00E24D94"/>
    <w:rsid w:val="00E253F2"/>
    <w:rsid w:val="00E25691"/>
    <w:rsid w:val="00E25748"/>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B7"/>
    <w:rsid w:val="00E27AC3"/>
    <w:rsid w:val="00E27C2F"/>
    <w:rsid w:val="00E27CCC"/>
    <w:rsid w:val="00E27D78"/>
    <w:rsid w:val="00E27F6C"/>
    <w:rsid w:val="00E301EC"/>
    <w:rsid w:val="00E30A59"/>
    <w:rsid w:val="00E30B23"/>
    <w:rsid w:val="00E30BD8"/>
    <w:rsid w:val="00E31063"/>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6D9"/>
    <w:rsid w:val="00E3391E"/>
    <w:rsid w:val="00E33CC0"/>
    <w:rsid w:val="00E33EAC"/>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44"/>
    <w:rsid w:val="00E36290"/>
    <w:rsid w:val="00E363C6"/>
    <w:rsid w:val="00E3641C"/>
    <w:rsid w:val="00E36437"/>
    <w:rsid w:val="00E36661"/>
    <w:rsid w:val="00E36740"/>
    <w:rsid w:val="00E367BC"/>
    <w:rsid w:val="00E367EE"/>
    <w:rsid w:val="00E36903"/>
    <w:rsid w:val="00E3695D"/>
    <w:rsid w:val="00E369FC"/>
    <w:rsid w:val="00E36AB7"/>
    <w:rsid w:val="00E37272"/>
    <w:rsid w:val="00E37341"/>
    <w:rsid w:val="00E37456"/>
    <w:rsid w:val="00E37468"/>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84"/>
    <w:rsid w:val="00E417C4"/>
    <w:rsid w:val="00E41AFD"/>
    <w:rsid w:val="00E41C87"/>
    <w:rsid w:val="00E41C8E"/>
    <w:rsid w:val="00E41D6D"/>
    <w:rsid w:val="00E41E2E"/>
    <w:rsid w:val="00E41E61"/>
    <w:rsid w:val="00E42384"/>
    <w:rsid w:val="00E42473"/>
    <w:rsid w:val="00E429E9"/>
    <w:rsid w:val="00E42C3A"/>
    <w:rsid w:val="00E42F61"/>
    <w:rsid w:val="00E4307D"/>
    <w:rsid w:val="00E430A4"/>
    <w:rsid w:val="00E430E9"/>
    <w:rsid w:val="00E4322D"/>
    <w:rsid w:val="00E43356"/>
    <w:rsid w:val="00E43380"/>
    <w:rsid w:val="00E43764"/>
    <w:rsid w:val="00E437DC"/>
    <w:rsid w:val="00E43B12"/>
    <w:rsid w:val="00E43B26"/>
    <w:rsid w:val="00E43F43"/>
    <w:rsid w:val="00E43FDC"/>
    <w:rsid w:val="00E44022"/>
    <w:rsid w:val="00E441CC"/>
    <w:rsid w:val="00E441CF"/>
    <w:rsid w:val="00E444D3"/>
    <w:rsid w:val="00E44575"/>
    <w:rsid w:val="00E4463A"/>
    <w:rsid w:val="00E44809"/>
    <w:rsid w:val="00E449A2"/>
    <w:rsid w:val="00E44ADD"/>
    <w:rsid w:val="00E44AEB"/>
    <w:rsid w:val="00E44D32"/>
    <w:rsid w:val="00E44D80"/>
    <w:rsid w:val="00E44F25"/>
    <w:rsid w:val="00E4512F"/>
    <w:rsid w:val="00E45174"/>
    <w:rsid w:val="00E452A3"/>
    <w:rsid w:val="00E45313"/>
    <w:rsid w:val="00E45768"/>
    <w:rsid w:val="00E45782"/>
    <w:rsid w:val="00E457E9"/>
    <w:rsid w:val="00E459A3"/>
    <w:rsid w:val="00E45A88"/>
    <w:rsid w:val="00E45E9E"/>
    <w:rsid w:val="00E462AA"/>
    <w:rsid w:val="00E4636A"/>
    <w:rsid w:val="00E46486"/>
    <w:rsid w:val="00E46643"/>
    <w:rsid w:val="00E46937"/>
    <w:rsid w:val="00E469DC"/>
    <w:rsid w:val="00E46A8C"/>
    <w:rsid w:val="00E46A90"/>
    <w:rsid w:val="00E46C4E"/>
    <w:rsid w:val="00E4778A"/>
    <w:rsid w:val="00E47809"/>
    <w:rsid w:val="00E478F8"/>
    <w:rsid w:val="00E47B11"/>
    <w:rsid w:val="00E47E50"/>
    <w:rsid w:val="00E47FAF"/>
    <w:rsid w:val="00E502C4"/>
    <w:rsid w:val="00E5038B"/>
    <w:rsid w:val="00E505BB"/>
    <w:rsid w:val="00E50682"/>
    <w:rsid w:val="00E508AB"/>
    <w:rsid w:val="00E50B38"/>
    <w:rsid w:val="00E50CBA"/>
    <w:rsid w:val="00E50D19"/>
    <w:rsid w:val="00E50E64"/>
    <w:rsid w:val="00E50F80"/>
    <w:rsid w:val="00E510DC"/>
    <w:rsid w:val="00E51363"/>
    <w:rsid w:val="00E513B3"/>
    <w:rsid w:val="00E51446"/>
    <w:rsid w:val="00E518BA"/>
    <w:rsid w:val="00E51AD5"/>
    <w:rsid w:val="00E51C47"/>
    <w:rsid w:val="00E51FAC"/>
    <w:rsid w:val="00E52029"/>
    <w:rsid w:val="00E520E0"/>
    <w:rsid w:val="00E5224D"/>
    <w:rsid w:val="00E5235F"/>
    <w:rsid w:val="00E523AF"/>
    <w:rsid w:val="00E525FC"/>
    <w:rsid w:val="00E529B2"/>
    <w:rsid w:val="00E529BD"/>
    <w:rsid w:val="00E52A51"/>
    <w:rsid w:val="00E52AA0"/>
    <w:rsid w:val="00E52CAB"/>
    <w:rsid w:val="00E52DCB"/>
    <w:rsid w:val="00E52E84"/>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9DC"/>
    <w:rsid w:val="00E54DFF"/>
    <w:rsid w:val="00E54ECC"/>
    <w:rsid w:val="00E54ED0"/>
    <w:rsid w:val="00E5517E"/>
    <w:rsid w:val="00E55265"/>
    <w:rsid w:val="00E552E1"/>
    <w:rsid w:val="00E5536B"/>
    <w:rsid w:val="00E55566"/>
    <w:rsid w:val="00E5573B"/>
    <w:rsid w:val="00E558C4"/>
    <w:rsid w:val="00E55A08"/>
    <w:rsid w:val="00E55AE2"/>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6A4"/>
    <w:rsid w:val="00E57CB1"/>
    <w:rsid w:val="00E57EFA"/>
    <w:rsid w:val="00E57F99"/>
    <w:rsid w:val="00E602ED"/>
    <w:rsid w:val="00E60388"/>
    <w:rsid w:val="00E60546"/>
    <w:rsid w:val="00E606C1"/>
    <w:rsid w:val="00E6085D"/>
    <w:rsid w:val="00E60AC4"/>
    <w:rsid w:val="00E60D32"/>
    <w:rsid w:val="00E611F0"/>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55A"/>
    <w:rsid w:val="00E62717"/>
    <w:rsid w:val="00E627D4"/>
    <w:rsid w:val="00E6289D"/>
    <w:rsid w:val="00E629CD"/>
    <w:rsid w:val="00E62BD9"/>
    <w:rsid w:val="00E62BE8"/>
    <w:rsid w:val="00E62CDE"/>
    <w:rsid w:val="00E63093"/>
    <w:rsid w:val="00E6356D"/>
    <w:rsid w:val="00E635ED"/>
    <w:rsid w:val="00E639F8"/>
    <w:rsid w:val="00E63A0F"/>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5FEC"/>
    <w:rsid w:val="00E6630D"/>
    <w:rsid w:val="00E66360"/>
    <w:rsid w:val="00E666EA"/>
    <w:rsid w:val="00E66835"/>
    <w:rsid w:val="00E6685F"/>
    <w:rsid w:val="00E66B4F"/>
    <w:rsid w:val="00E66C0E"/>
    <w:rsid w:val="00E66D67"/>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FA0"/>
    <w:rsid w:val="00E71446"/>
    <w:rsid w:val="00E714F6"/>
    <w:rsid w:val="00E719E0"/>
    <w:rsid w:val="00E71AE3"/>
    <w:rsid w:val="00E71CDC"/>
    <w:rsid w:val="00E71E26"/>
    <w:rsid w:val="00E721DD"/>
    <w:rsid w:val="00E72293"/>
    <w:rsid w:val="00E723BD"/>
    <w:rsid w:val="00E726E0"/>
    <w:rsid w:val="00E72718"/>
    <w:rsid w:val="00E7272C"/>
    <w:rsid w:val="00E728B8"/>
    <w:rsid w:val="00E72981"/>
    <w:rsid w:val="00E72ACC"/>
    <w:rsid w:val="00E72B3C"/>
    <w:rsid w:val="00E72B6C"/>
    <w:rsid w:val="00E72C54"/>
    <w:rsid w:val="00E72D3D"/>
    <w:rsid w:val="00E72E56"/>
    <w:rsid w:val="00E73258"/>
    <w:rsid w:val="00E73666"/>
    <w:rsid w:val="00E7367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3913"/>
    <w:rsid w:val="00E83950"/>
    <w:rsid w:val="00E83C31"/>
    <w:rsid w:val="00E840EC"/>
    <w:rsid w:val="00E84333"/>
    <w:rsid w:val="00E84654"/>
    <w:rsid w:val="00E84950"/>
    <w:rsid w:val="00E8525A"/>
    <w:rsid w:val="00E852E7"/>
    <w:rsid w:val="00E85337"/>
    <w:rsid w:val="00E855F5"/>
    <w:rsid w:val="00E8580A"/>
    <w:rsid w:val="00E85997"/>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4C2"/>
    <w:rsid w:val="00E918DB"/>
    <w:rsid w:val="00E919A5"/>
    <w:rsid w:val="00E91C11"/>
    <w:rsid w:val="00E91C51"/>
    <w:rsid w:val="00E91D4C"/>
    <w:rsid w:val="00E91FCE"/>
    <w:rsid w:val="00E9202D"/>
    <w:rsid w:val="00E920BF"/>
    <w:rsid w:val="00E9210F"/>
    <w:rsid w:val="00E922A4"/>
    <w:rsid w:val="00E923D5"/>
    <w:rsid w:val="00E9251D"/>
    <w:rsid w:val="00E925AB"/>
    <w:rsid w:val="00E926EF"/>
    <w:rsid w:val="00E92C41"/>
    <w:rsid w:val="00E92DA2"/>
    <w:rsid w:val="00E932D9"/>
    <w:rsid w:val="00E9339D"/>
    <w:rsid w:val="00E934F9"/>
    <w:rsid w:val="00E9375D"/>
    <w:rsid w:val="00E937CA"/>
    <w:rsid w:val="00E938BB"/>
    <w:rsid w:val="00E93A43"/>
    <w:rsid w:val="00E93A8A"/>
    <w:rsid w:val="00E93C4B"/>
    <w:rsid w:val="00E93D0E"/>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799"/>
    <w:rsid w:val="00E95D97"/>
    <w:rsid w:val="00E9630E"/>
    <w:rsid w:val="00E9668F"/>
    <w:rsid w:val="00E968E4"/>
    <w:rsid w:val="00E96B5C"/>
    <w:rsid w:val="00E96CE3"/>
    <w:rsid w:val="00E96EEE"/>
    <w:rsid w:val="00E9702B"/>
    <w:rsid w:val="00E970F6"/>
    <w:rsid w:val="00E97411"/>
    <w:rsid w:val="00E9745D"/>
    <w:rsid w:val="00E97A89"/>
    <w:rsid w:val="00E97ACE"/>
    <w:rsid w:val="00E97AE6"/>
    <w:rsid w:val="00E97B9C"/>
    <w:rsid w:val="00E97C76"/>
    <w:rsid w:val="00E97DE6"/>
    <w:rsid w:val="00E97EE9"/>
    <w:rsid w:val="00E97FC5"/>
    <w:rsid w:val="00E97FFB"/>
    <w:rsid w:val="00EA0044"/>
    <w:rsid w:val="00EA0139"/>
    <w:rsid w:val="00EA0224"/>
    <w:rsid w:val="00EA0227"/>
    <w:rsid w:val="00EA0B93"/>
    <w:rsid w:val="00EA0DC8"/>
    <w:rsid w:val="00EA0E4A"/>
    <w:rsid w:val="00EA121A"/>
    <w:rsid w:val="00EA1438"/>
    <w:rsid w:val="00EA14B0"/>
    <w:rsid w:val="00EA1760"/>
    <w:rsid w:val="00EA1BAC"/>
    <w:rsid w:val="00EA2052"/>
    <w:rsid w:val="00EA2418"/>
    <w:rsid w:val="00EA2477"/>
    <w:rsid w:val="00EA26D2"/>
    <w:rsid w:val="00EA2994"/>
    <w:rsid w:val="00EA2D74"/>
    <w:rsid w:val="00EA2EB1"/>
    <w:rsid w:val="00EA34BA"/>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991"/>
    <w:rsid w:val="00EA5B55"/>
    <w:rsid w:val="00EA5DB8"/>
    <w:rsid w:val="00EA5E33"/>
    <w:rsid w:val="00EA60FD"/>
    <w:rsid w:val="00EA61AC"/>
    <w:rsid w:val="00EA63F0"/>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523"/>
    <w:rsid w:val="00EB1813"/>
    <w:rsid w:val="00EB1857"/>
    <w:rsid w:val="00EB1A9D"/>
    <w:rsid w:val="00EB1B74"/>
    <w:rsid w:val="00EB1C72"/>
    <w:rsid w:val="00EB1E7C"/>
    <w:rsid w:val="00EB1FDE"/>
    <w:rsid w:val="00EB2132"/>
    <w:rsid w:val="00EB247C"/>
    <w:rsid w:val="00EB25FB"/>
    <w:rsid w:val="00EB277A"/>
    <w:rsid w:val="00EB292D"/>
    <w:rsid w:val="00EB2A30"/>
    <w:rsid w:val="00EB3031"/>
    <w:rsid w:val="00EB3194"/>
    <w:rsid w:val="00EB3348"/>
    <w:rsid w:val="00EB3402"/>
    <w:rsid w:val="00EB35AC"/>
    <w:rsid w:val="00EB366A"/>
    <w:rsid w:val="00EB37B5"/>
    <w:rsid w:val="00EB3A95"/>
    <w:rsid w:val="00EB3B99"/>
    <w:rsid w:val="00EB3D92"/>
    <w:rsid w:val="00EB4282"/>
    <w:rsid w:val="00EB43D3"/>
    <w:rsid w:val="00EB4E0B"/>
    <w:rsid w:val="00EB4F66"/>
    <w:rsid w:val="00EB5159"/>
    <w:rsid w:val="00EB5502"/>
    <w:rsid w:val="00EB558D"/>
    <w:rsid w:val="00EB55E2"/>
    <w:rsid w:val="00EB55F5"/>
    <w:rsid w:val="00EB59B3"/>
    <w:rsid w:val="00EB59B7"/>
    <w:rsid w:val="00EB5A64"/>
    <w:rsid w:val="00EB5A86"/>
    <w:rsid w:val="00EB5B6B"/>
    <w:rsid w:val="00EB5B75"/>
    <w:rsid w:val="00EB5EE2"/>
    <w:rsid w:val="00EB5F69"/>
    <w:rsid w:val="00EB6B6C"/>
    <w:rsid w:val="00EB6F55"/>
    <w:rsid w:val="00EB710D"/>
    <w:rsid w:val="00EB778E"/>
    <w:rsid w:val="00EB78D2"/>
    <w:rsid w:val="00EB793B"/>
    <w:rsid w:val="00EB7ED1"/>
    <w:rsid w:val="00EB7FD8"/>
    <w:rsid w:val="00EC0324"/>
    <w:rsid w:val="00EC0365"/>
    <w:rsid w:val="00EC03E8"/>
    <w:rsid w:val="00EC0449"/>
    <w:rsid w:val="00EC0467"/>
    <w:rsid w:val="00EC0477"/>
    <w:rsid w:val="00EC0960"/>
    <w:rsid w:val="00EC0F6C"/>
    <w:rsid w:val="00EC10D6"/>
    <w:rsid w:val="00EC1220"/>
    <w:rsid w:val="00EC1A00"/>
    <w:rsid w:val="00EC1AF9"/>
    <w:rsid w:val="00EC1B6B"/>
    <w:rsid w:val="00EC1CAB"/>
    <w:rsid w:val="00EC1D3A"/>
    <w:rsid w:val="00EC1F65"/>
    <w:rsid w:val="00EC20A8"/>
    <w:rsid w:val="00EC20FF"/>
    <w:rsid w:val="00EC25DF"/>
    <w:rsid w:val="00EC29C1"/>
    <w:rsid w:val="00EC2ACF"/>
    <w:rsid w:val="00EC2B8F"/>
    <w:rsid w:val="00EC2BE2"/>
    <w:rsid w:val="00EC2BE9"/>
    <w:rsid w:val="00EC2D83"/>
    <w:rsid w:val="00EC31A4"/>
    <w:rsid w:val="00EC335F"/>
    <w:rsid w:val="00EC33C0"/>
    <w:rsid w:val="00EC35EE"/>
    <w:rsid w:val="00EC3941"/>
    <w:rsid w:val="00EC3B1B"/>
    <w:rsid w:val="00EC3B99"/>
    <w:rsid w:val="00EC3C0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6F3C"/>
    <w:rsid w:val="00EC7014"/>
    <w:rsid w:val="00EC72F8"/>
    <w:rsid w:val="00EC7433"/>
    <w:rsid w:val="00EC75C1"/>
    <w:rsid w:val="00EC7759"/>
    <w:rsid w:val="00EC7C4F"/>
    <w:rsid w:val="00EC7D87"/>
    <w:rsid w:val="00EC7F46"/>
    <w:rsid w:val="00EC7FC1"/>
    <w:rsid w:val="00ED01EE"/>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4B3"/>
    <w:rsid w:val="00ED2AC0"/>
    <w:rsid w:val="00ED2C65"/>
    <w:rsid w:val="00ED2D34"/>
    <w:rsid w:val="00ED2E07"/>
    <w:rsid w:val="00ED2E9A"/>
    <w:rsid w:val="00ED2FF4"/>
    <w:rsid w:val="00ED33E3"/>
    <w:rsid w:val="00ED3497"/>
    <w:rsid w:val="00ED3590"/>
    <w:rsid w:val="00ED3664"/>
    <w:rsid w:val="00ED395B"/>
    <w:rsid w:val="00ED3A98"/>
    <w:rsid w:val="00ED3D3F"/>
    <w:rsid w:val="00ED3D5B"/>
    <w:rsid w:val="00ED3E28"/>
    <w:rsid w:val="00ED3F28"/>
    <w:rsid w:val="00ED4369"/>
    <w:rsid w:val="00ED43AD"/>
    <w:rsid w:val="00ED43CF"/>
    <w:rsid w:val="00ED4424"/>
    <w:rsid w:val="00ED44CB"/>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71E"/>
    <w:rsid w:val="00ED6898"/>
    <w:rsid w:val="00ED6936"/>
    <w:rsid w:val="00ED6BC3"/>
    <w:rsid w:val="00ED7106"/>
    <w:rsid w:val="00ED792E"/>
    <w:rsid w:val="00ED7B29"/>
    <w:rsid w:val="00ED7E30"/>
    <w:rsid w:val="00ED7E7B"/>
    <w:rsid w:val="00ED7EBF"/>
    <w:rsid w:val="00ED7F6D"/>
    <w:rsid w:val="00ED7FDE"/>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39"/>
    <w:rsid w:val="00EE1C52"/>
    <w:rsid w:val="00EE1CE1"/>
    <w:rsid w:val="00EE2065"/>
    <w:rsid w:val="00EE229B"/>
    <w:rsid w:val="00EE2785"/>
    <w:rsid w:val="00EE285B"/>
    <w:rsid w:val="00EE2C19"/>
    <w:rsid w:val="00EE3082"/>
    <w:rsid w:val="00EE30CE"/>
    <w:rsid w:val="00EE31AF"/>
    <w:rsid w:val="00EE3248"/>
    <w:rsid w:val="00EE3369"/>
    <w:rsid w:val="00EE34CC"/>
    <w:rsid w:val="00EE3688"/>
    <w:rsid w:val="00EE3CE3"/>
    <w:rsid w:val="00EE4046"/>
    <w:rsid w:val="00EE4120"/>
    <w:rsid w:val="00EE442B"/>
    <w:rsid w:val="00EE453B"/>
    <w:rsid w:val="00EE4AC4"/>
    <w:rsid w:val="00EE4B1B"/>
    <w:rsid w:val="00EE4CD6"/>
    <w:rsid w:val="00EE4D8C"/>
    <w:rsid w:val="00EE4EC3"/>
    <w:rsid w:val="00EE4F3E"/>
    <w:rsid w:val="00EE4F51"/>
    <w:rsid w:val="00EE4FE8"/>
    <w:rsid w:val="00EE5010"/>
    <w:rsid w:val="00EE50D4"/>
    <w:rsid w:val="00EE53E8"/>
    <w:rsid w:val="00EE53EC"/>
    <w:rsid w:val="00EE5654"/>
    <w:rsid w:val="00EE56E9"/>
    <w:rsid w:val="00EE5909"/>
    <w:rsid w:val="00EE590C"/>
    <w:rsid w:val="00EE595E"/>
    <w:rsid w:val="00EE5A12"/>
    <w:rsid w:val="00EE5A14"/>
    <w:rsid w:val="00EE5C39"/>
    <w:rsid w:val="00EE5EE6"/>
    <w:rsid w:val="00EE609F"/>
    <w:rsid w:val="00EE60B0"/>
    <w:rsid w:val="00EE6120"/>
    <w:rsid w:val="00EE63BB"/>
    <w:rsid w:val="00EE664B"/>
    <w:rsid w:val="00EE66D4"/>
    <w:rsid w:val="00EE68F7"/>
    <w:rsid w:val="00EE69D8"/>
    <w:rsid w:val="00EE6F91"/>
    <w:rsid w:val="00EE6F9D"/>
    <w:rsid w:val="00EE71EB"/>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6E"/>
    <w:rsid w:val="00EF2FED"/>
    <w:rsid w:val="00EF3127"/>
    <w:rsid w:val="00EF3287"/>
    <w:rsid w:val="00EF3585"/>
    <w:rsid w:val="00EF361A"/>
    <w:rsid w:val="00EF3803"/>
    <w:rsid w:val="00EF3826"/>
    <w:rsid w:val="00EF389B"/>
    <w:rsid w:val="00EF39C7"/>
    <w:rsid w:val="00EF3A6D"/>
    <w:rsid w:val="00EF3A83"/>
    <w:rsid w:val="00EF3B36"/>
    <w:rsid w:val="00EF3F60"/>
    <w:rsid w:val="00EF4AA4"/>
    <w:rsid w:val="00EF4E81"/>
    <w:rsid w:val="00EF4F97"/>
    <w:rsid w:val="00EF5689"/>
    <w:rsid w:val="00EF568C"/>
    <w:rsid w:val="00EF576E"/>
    <w:rsid w:val="00EF5844"/>
    <w:rsid w:val="00EF5921"/>
    <w:rsid w:val="00EF59EB"/>
    <w:rsid w:val="00EF5AB5"/>
    <w:rsid w:val="00EF5C8E"/>
    <w:rsid w:val="00EF5F02"/>
    <w:rsid w:val="00EF6248"/>
    <w:rsid w:val="00EF66D9"/>
    <w:rsid w:val="00EF6A3A"/>
    <w:rsid w:val="00EF6BE7"/>
    <w:rsid w:val="00EF6C03"/>
    <w:rsid w:val="00EF6F24"/>
    <w:rsid w:val="00EF6FBB"/>
    <w:rsid w:val="00EF71AE"/>
    <w:rsid w:val="00EF7296"/>
    <w:rsid w:val="00EF7730"/>
    <w:rsid w:val="00EF774D"/>
    <w:rsid w:val="00EF7C49"/>
    <w:rsid w:val="00EF7C87"/>
    <w:rsid w:val="00EF7DDB"/>
    <w:rsid w:val="00F000AE"/>
    <w:rsid w:val="00F00140"/>
    <w:rsid w:val="00F00244"/>
    <w:rsid w:val="00F00574"/>
    <w:rsid w:val="00F00899"/>
    <w:rsid w:val="00F00A88"/>
    <w:rsid w:val="00F00D5D"/>
    <w:rsid w:val="00F00E68"/>
    <w:rsid w:val="00F01054"/>
    <w:rsid w:val="00F018AA"/>
    <w:rsid w:val="00F0193F"/>
    <w:rsid w:val="00F0194B"/>
    <w:rsid w:val="00F019CB"/>
    <w:rsid w:val="00F01C75"/>
    <w:rsid w:val="00F02162"/>
    <w:rsid w:val="00F022D3"/>
    <w:rsid w:val="00F0240B"/>
    <w:rsid w:val="00F024C7"/>
    <w:rsid w:val="00F0276D"/>
    <w:rsid w:val="00F02B3F"/>
    <w:rsid w:val="00F02B99"/>
    <w:rsid w:val="00F02EC4"/>
    <w:rsid w:val="00F02F85"/>
    <w:rsid w:val="00F03305"/>
    <w:rsid w:val="00F03399"/>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2B8"/>
    <w:rsid w:val="00F054F3"/>
    <w:rsid w:val="00F05623"/>
    <w:rsid w:val="00F058DA"/>
    <w:rsid w:val="00F05AB2"/>
    <w:rsid w:val="00F05C13"/>
    <w:rsid w:val="00F05D3A"/>
    <w:rsid w:val="00F05D48"/>
    <w:rsid w:val="00F05EDB"/>
    <w:rsid w:val="00F0604E"/>
    <w:rsid w:val="00F06070"/>
    <w:rsid w:val="00F06173"/>
    <w:rsid w:val="00F06564"/>
    <w:rsid w:val="00F06709"/>
    <w:rsid w:val="00F07022"/>
    <w:rsid w:val="00F07357"/>
    <w:rsid w:val="00F0770F"/>
    <w:rsid w:val="00F07CF2"/>
    <w:rsid w:val="00F07EF1"/>
    <w:rsid w:val="00F10417"/>
    <w:rsid w:val="00F104D4"/>
    <w:rsid w:val="00F106C4"/>
    <w:rsid w:val="00F1094E"/>
    <w:rsid w:val="00F109D6"/>
    <w:rsid w:val="00F10F1B"/>
    <w:rsid w:val="00F10F8B"/>
    <w:rsid w:val="00F11000"/>
    <w:rsid w:val="00F11087"/>
    <w:rsid w:val="00F1124D"/>
    <w:rsid w:val="00F1141F"/>
    <w:rsid w:val="00F11764"/>
    <w:rsid w:val="00F11872"/>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A71"/>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92D"/>
    <w:rsid w:val="00F20AB1"/>
    <w:rsid w:val="00F20C23"/>
    <w:rsid w:val="00F20DA7"/>
    <w:rsid w:val="00F20E65"/>
    <w:rsid w:val="00F2106D"/>
    <w:rsid w:val="00F214FF"/>
    <w:rsid w:val="00F215E8"/>
    <w:rsid w:val="00F21758"/>
    <w:rsid w:val="00F219F5"/>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8D6"/>
    <w:rsid w:val="00F24A45"/>
    <w:rsid w:val="00F24AFE"/>
    <w:rsid w:val="00F24D82"/>
    <w:rsid w:val="00F24DCF"/>
    <w:rsid w:val="00F24FA1"/>
    <w:rsid w:val="00F25279"/>
    <w:rsid w:val="00F2538B"/>
    <w:rsid w:val="00F25690"/>
    <w:rsid w:val="00F2578D"/>
    <w:rsid w:val="00F25C10"/>
    <w:rsid w:val="00F26095"/>
    <w:rsid w:val="00F26190"/>
    <w:rsid w:val="00F261F8"/>
    <w:rsid w:val="00F26228"/>
    <w:rsid w:val="00F262F1"/>
    <w:rsid w:val="00F26637"/>
    <w:rsid w:val="00F26943"/>
    <w:rsid w:val="00F26A14"/>
    <w:rsid w:val="00F26C40"/>
    <w:rsid w:val="00F275A5"/>
    <w:rsid w:val="00F2761B"/>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69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A6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DE1"/>
    <w:rsid w:val="00F41E17"/>
    <w:rsid w:val="00F41FF3"/>
    <w:rsid w:val="00F42001"/>
    <w:rsid w:val="00F42333"/>
    <w:rsid w:val="00F423D6"/>
    <w:rsid w:val="00F423EE"/>
    <w:rsid w:val="00F42498"/>
    <w:rsid w:val="00F425AC"/>
    <w:rsid w:val="00F425D4"/>
    <w:rsid w:val="00F4271D"/>
    <w:rsid w:val="00F4291D"/>
    <w:rsid w:val="00F42942"/>
    <w:rsid w:val="00F42CB5"/>
    <w:rsid w:val="00F432A0"/>
    <w:rsid w:val="00F43627"/>
    <w:rsid w:val="00F4380E"/>
    <w:rsid w:val="00F43891"/>
    <w:rsid w:val="00F438A8"/>
    <w:rsid w:val="00F43988"/>
    <w:rsid w:val="00F43DE4"/>
    <w:rsid w:val="00F44014"/>
    <w:rsid w:val="00F442CE"/>
    <w:rsid w:val="00F44643"/>
    <w:rsid w:val="00F44734"/>
    <w:rsid w:val="00F44741"/>
    <w:rsid w:val="00F44760"/>
    <w:rsid w:val="00F44948"/>
    <w:rsid w:val="00F44AED"/>
    <w:rsid w:val="00F4523C"/>
    <w:rsid w:val="00F45242"/>
    <w:rsid w:val="00F45516"/>
    <w:rsid w:val="00F4553D"/>
    <w:rsid w:val="00F457C4"/>
    <w:rsid w:val="00F45AEE"/>
    <w:rsid w:val="00F45E6B"/>
    <w:rsid w:val="00F461C4"/>
    <w:rsid w:val="00F4628A"/>
    <w:rsid w:val="00F465E1"/>
    <w:rsid w:val="00F47160"/>
    <w:rsid w:val="00F47380"/>
    <w:rsid w:val="00F4788B"/>
    <w:rsid w:val="00F47AE5"/>
    <w:rsid w:val="00F47C18"/>
    <w:rsid w:val="00F5002A"/>
    <w:rsid w:val="00F5057E"/>
    <w:rsid w:val="00F50657"/>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50E"/>
    <w:rsid w:val="00F5353E"/>
    <w:rsid w:val="00F53758"/>
    <w:rsid w:val="00F53C5F"/>
    <w:rsid w:val="00F53F17"/>
    <w:rsid w:val="00F53FE4"/>
    <w:rsid w:val="00F540F5"/>
    <w:rsid w:val="00F542DC"/>
    <w:rsid w:val="00F54414"/>
    <w:rsid w:val="00F54453"/>
    <w:rsid w:val="00F5477E"/>
    <w:rsid w:val="00F5483E"/>
    <w:rsid w:val="00F54BBA"/>
    <w:rsid w:val="00F54C17"/>
    <w:rsid w:val="00F553EF"/>
    <w:rsid w:val="00F554C3"/>
    <w:rsid w:val="00F55C09"/>
    <w:rsid w:val="00F55E83"/>
    <w:rsid w:val="00F55EA1"/>
    <w:rsid w:val="00F5621B"/>
    <w:rsid w:val="00F56443"/>
    <w:rsid w:val="00F5671F"/>
    <w:rsid w:val="00F56731"/>
    <w:rsid w:val="00F56E08"/>
    <w:rsid w:val="00F56F34"/>
    <w:rsid w:val="00F5712B"/>
    <w:rsid w:val="00F572C1"/>
    <w:rsid w:val="00F573CC"/>
    <w:rsid w:val="00F57468"/>
    <w:rsid w:val="00F5749A"/>
    <w:rsid w:val="00F5752F"/>
    <w:rsid w:val="00F57580"/>
    <w:rsid w:val="00F576D3"/>
    <w:rsid w:val="00F57732"/>
    <w:rsid w:val="00F57CED"/>
    <w:rsid w:val="00F57F02"/>
    <w:rsid w:val="00F600A0"/>
    <w:rsid w:val="00F601F1"/>
    <w:rsid w:val="00F606DD"/>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8EF"/>
    <w:rsid w:val="00F6593C"/>
    <w:rsid w:val="00F65A3E"/>
    <w:rsid w:val="00F65BDD"/>
    <w:rsid w:val="00F65E88"/>
    <w:rsid w:val="00F66574"/>
    <w:rsid w:val="00F669F0"/>
    <w:rsid w:val="00F66A9E"/>
    <w:rsid w:val="00F66C8F"/>
    <w:rsid w:val="00F66D49"/>
    <w:rsid w:val="00F6717E"/>
    <w:rsid w:val="00F671AA"/>
    <w:rsid w:val="00F6726B"/>
    <w:rsid w:val="00F67533"/>
    <w:rsid w:val="00F676D4"/>
    <w:rsid w:val="00F67741"/>
    <w:rsid w:val="00F67897"/>
    <w:rsid w:val="00F679FC"/>
    <w:rsid w:val="00F67AFD"/>
    <w:rsid w:val="00F67B42"/>
    <w:rsid w:val="00F67C7C"/>
    <w:rsid w:val="00F67F9C"/>
    <w:rsid w:val="00F7019F"/>
    <w:rsid w:val="00F70228"/>
    <w:rsid w:val="00F70459"/>
    <w:rsid w:val="00F704E1"/>
    <w:rsid w:val="00F70762"/>
    <w:rsid w:val="00F7085C"/>
    <w:rsid w:val="00F7093E"/>
    <w:rsid w:val="00F709C4"/>
    <w:rsid w:val="00F70DCB"/>
    <w:rsid w:val="00F70E24"/>
    <w:rsid w:val="00F7109E"/>
    <w:rsid w:val="00F710FA"/>
    <w:rsid w:val="00F71146"/>
    <w:rsid w:val="00F711A5"/>
    <w:rsid w:val="00F714AA"/>
    <w:rsid w:val="00F71798"/>
    <w:rsid w:val="00F71D7A"/>
    <w:rsid w:val="00F71FD3"/>
    <w:rsid w:val="00F721DC"/>
    <w:rsid w:val="00F7228B"/>
    <w:rsid w:val="00F722EC"/>
    <w:rsid w:val="00F72395"/>
    <w:rsid w:val="00F7252F"/>
    <w:rsid w:val="00F7264D"/>
    <w:rsid w:val="00F7269E"/>
    <w:rsid w:val="00F726D3"/>
    <w:rsid w:val="00F726E8"/>
    <w:rsid w:val="00F72873"/>
    <w:rsid w:val="00F728F2"/>
    <w:rsid w:val="00F72E14"/>
    <w:rsid w:val="00F72F54"/>
    <w:rsid w:val="00F72F5D"/>
    <w:rsid w:val="00F72F98"/>
    <w:rsid w:val="00F731C2"/>
    <w:rsid w:val="00F734BC"/>
    <w:rsid w:val="00F74008"/>
    <w:rsid w:val="00F74164"/>
    <w:rsid w:val="00F742FE"/>
    <w:rsid w:val="00F74506"/>
    <w:rsid w:val="00F74525"/>
    <w:rsid w:val="00F7472F"/>
    <w:rsid w:val="00F74763"/>
    <w:rsid w:val="00F74C57"/>
    <w:rsid w:val="00F74EC1"/>
    <w:rsid w:val="00F75006"/>
    <w:rsid w:val="00F7514D"/>
    <w:rsid w:val="00F75202"/>
    <w:rsid w:val="00F756AE"/>
    <w:rsid w:val="00F75778"/>
    <w:rsid w:val="00F75950"/>
    <w:rsid w:val="00F75955"/>
    <w:rsid w:val="00F75A9D"/>
    <w:rsid w:val="00F75B9B"/>
    <w:rsid w:val="00F75BFA"/>
    <w:rsid w:val="00F75C44"/>
    <w:rsid w:val="00F75C8E"/>
    <w:rsid w:val="00F75C98"/>
    <w:rsid w:val="00F75D16"/>
    <w:rsid w:val="00F75D5E"/>
    <w:rsid w:val="00F75F2E"/>
    <w:rsid w:val="00F75FB1"/>
    <w:rsid w:val="00F7618A"/>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3B"/>
    <w:rsid w:val="00F81A61"/>
    <w:rsid w:val="00F82517"/>
    <w:rsid w:val="00F82526"/>
    <w:rsid w:val="00F8258F"/>
    <w:rsid w:val="00F828A7"/>
    <w:rsid w:val="00F828A8"/>
    <w:rsid w:val="00F82952"/>
    <w:rsid w:val="00F82CDA"/>
    <w:rsid w:val="00F82FA5"/>
    <w:rsid w:val="00F8327A"/>
    <w:rsid w:val="00F835BA"/>
    <w:rsid w:val="00F835EE"/>
    <w:rsid w:val="00F8370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5FF"/>
    <w:rsid w:val="00F86605"/>
    <w:rsid w:val="00F86933"/>
    <w:rsid w:val="00F86A21"/>
    <w:rsid w:val="00F86AAF"/>
    <w:rsid w:val="00F86DB2"/>
    <w:rsid w:val="00F86E79"/>
    <w:rsid w:val="00F871C0"/>
    <w:rsid w:val="00F87289"/>
    <w:rsid w:val="00F872E5"/>
    <w:rsid w:val="00F87522"/>
    <w:rsid w:val="00F87966"/>
    <w:rsid w:val="00F8799D"/>
    <w:rsid w:val="00F87F43"/>
    <w:rsid w:val="00F87F98"/>
    <w:rsid w:val="00F90146"/>
    <w:rsid w:val="00F9015B"/>
    <w:rsid w:val="00F90259"/>
    <w:rsid w:val="00F90387"/>
    <w:rsid w:val="00F903CD"/>
    <w:rsid w:val="00F90544"/>
    <w:rsid w:val="00F90553"/>
    <w:rsid w:val="00F90849"/>
    <w:rsid w:val="00F90B88"/>
    <w:rsid w:val="00F90D60"/>
    <w:rsid w:val="00F90F3F"/>
    <w:rsid w:val="00F91672"/>
    <w:rsid w:val="00F91696"/>
    <w:rsid w:val="00F91E45"/>
    <w:rsid w:val="00F91E9C"/>
    <w:rsid w:val="00F91ED6"/>
    <w:rsid w:val="00F920DA"/>
    <w:rsid w:val="00F92179"/>
    <w:rsid w:val="00F9246C"/>
    <w:rsid w:val="00F92557"/>
    <w:rsid w:val="00F92565"/>
    <w:rsid w:val="00F92833"/>
    <w:rsid w:val="00F929A8"/>
    <w:rsid w:val="00F92A7B"/>
    <w:rsid w:val="00F92B60"/>
    <w:rsid w:val="00F92D11"/>
    <w:rsid w:val="00F92D4F"/>
    <w:rsid w:val="00F93055"/>
    <w:rsid w:val="00F93219"/>
    <w:rsid w:val="00F933BA"/>
    <w:rsid w:val="00F93525"/>
    <w:rsid w:val="00F935E3"/>
    <w:rsid w:val="00F93B22"/>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F8"/>
    <w:rsid w:val="00FA1214"/>
    <w:rsid w:val="00FA143C"/>
    <w:rsid w:val="00FA15D9"/>
    <w:rsid w:val="00FA1853"/>
    <w:rsid w:val="00FA1AE8"/>
    <w:rsid w:val="00FA1B4D"/>
    <w:rsid w:val="00FA1CBE"/>
    <w:rsid w:val="00FA1F79"/>
    <w:rsid w:val="00FA21C3"/>
    <w:rsid w:val="00FA22F1"/>
    <w:rsid w:val="00FA2676"/>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0DC"/>
    <w:rsid w:val="00FA52DD"/>
    <w:rsid w:val="00FA555E"/>
    <w:rsid w:val="00FA57FB"/>
    <w:rsid w:val="00FA58D7"/>
    <w:rsid w:val="00FA598F"/>
    <w:rsid w:val="00FA5A96"/>
    <w:rsid w:val="00FA5AE5"/>
    <w:rsid w:val="00FA5BED"/>
    <w:rsid w:val="00FA5C51"/>
    <w:rsid w:val="00FA5DBA"/>
    <w:rsid w:val="00FA6102"/>
    <w:rsid w:val="00FA61F4"/>
    <w:rsid w:val="00FA67E3"/>
    <w:rsid w:val="00FA6E10"/>
    <w:rsid w:val="00FA70E8"/>
    <w:rsid w:val="00FA70FD"/>
    <w:rsid w:val="00FA73E2"/>
    <w:rsid w:val="00FA747E"/>
    <w:rsid w:val="00FA761A"/>
    <w:rsid w:val="00FA7B8B"/>
    <w:rsid w:val="00FA7CA1"/>
    <w:rsid w:val="00FA7E55"/>
    <w:rsid w:val="00FA7F71"/>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E8"/>
    <w:rsid w:val="00FB2F77"/>
    <w:rsid w:val="00FB310B"/>
    <w:rsid w:val="00FB36B1"/>
    <w:rsid w:val="00FB3B8C"/>
    <w:rsid w:val="00FB3D2F"/>
    <w:rsid w:val="00FB3E6B"/>
    <w:rsid w:val="00FB3ECF"/>
    <w:rsid w:val="00FB3EE6"/>
    <w:rsid w:val="00FB40FF"/>
    <w:rsid w:val="00FB4233"/>
    <w:rsid w:val="00FB4471"/>
    <w:rsid w:val="00FB4614"/>
    <w:rsid w:val="00FB4689"/>
    <w:rsid w:val="00FB46C9"/>
    <w:rsid w:val="00FB4F75"/>
    <w:rsid w:val="00FB5210"/>
    <w:rsid w:val="00FB553E"/>
    <w:rsid w:val="00FB568C"/>
    <w:rsid w:val="00FB5AA9"/>
    <w:rsid w:val="00FB5ABA"/>
    <w:rsid w:val="00FB5AD1"/>
    <w:rsid w:val="00FB5BA4"/>
    <w:rsid w:val="00FB5DFF"/>
    <w:rsid w:val="00FB5F56"/>
    <w:rsid w:val="00FB6113"/>
    <w:rsid w:val="00FB63FA"/>
    <w:rsid w:val="00FB6A31"/>
    <w:rsid w:val="00FB6AEC"/>
    <w:rsid w:val="00FB6BF3"/>
    <w:rsid w:val="00FB6C5D"/>
    <w:rsid w:val="00FB6DF6"/>
    <w:rsid w:val="00FB6FBB"/>
    <w:rsid w:val="00FB7065"/>
    <w:rsid w:val="00FB723A"/>
    <w:rsid w:val="00FB7298"/>
    <w:rsid w:val="00FB785C"/>
    <w:rsid w:val="00FB7B0C"/>
    <w:rsid w:val="00FB7D1A"/>
    <w:rsid w:val="00FB7FBE"/>
    <w:rsid w:val="00FC0410"/>
    <w:rsid w:val="00FC04A6"/>
    <w:rsid w:val="00FC04EE"/>
    <w:rsid w:val="00FC0619"/>
    <w:rsid w:val="00FC08D2"/>
    <w:rsid w:val="00FC0920"/>
    <w:rsid w:val="00FC09B1"/>
    <w:rsid w:val="00FC0B5C"/>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D82"/>
    <w:rsid w:val="00FC2FD7"/>
    <w:rsid w:val="00FC329B"/>
    <w:rsid w:val="00FC33D6"/>
    <w:rsid w:val="00FC3B4A"/>
    <w:rsid w:val="00FC3CF0"/>
    <w:rsid w:val="00FC3DBA"/>
    <w:rsid w:val="00FC4250"/>
    <w:rsid w:val="00FC4314"/>
    <w:rsid w:val="00FC4603"/>
    <w:rsid w:val="00FC4622"/>
    <w:rsid w:val="00FC46A7"/>
    <w:rsid w:val="00FC46F5"/>
    <w:rsid w:val="00FC4765"/>
    <w:rsid w:val="00FC486A"/>
    <w:rsid w:val="00FC4E2B"/>
    <w:rsid w:val="00FC4E4C"/>
    <w:rsid w:val="00FC4F09"/>
    <w:rsid w:val="00FC53C9"/>
    <w:rsid w:val="00FC545C"/>
    <w:rsid w:val="00FC56A8"/>
    <w:rsid w:val="00FC580F"/>
    <w:rsid w:val="00FC5878"/>
    <w:rsid w:val="00FC58F2"/>
    <w:rsid w:val="00FC5FB1"/>
    <w:rsid w:val="00FC608A"/>
    <w:rsid w:val="00FC62DF"/>
    <w:rsid w:val="00FC62EA"/>
    <w:rsid w:val="00FC63FF"/>
    <w:rsid w:val="00FC6463"/>
    <w:rsid w:val="00FC6BE4"/>
    <w:rsid w:val="00FC6D50"/>
    <w:rsid w:val="00FC6DBA"/>
    <w:rsid w:val="00FC6DBE"/>
    <w:rsid w:val="00FC7062"/>
    <w:rsid w:val="00FC74FC"/>
    <w:rsid w:val="00FC75D4"/>
    <w:rsid w:val="00FC7620"/>
    <w:rsid w:val="00FC770A"/>
    <w:rsid w:val="00FC78F0"/>
    <w:rsid w:val="00FC798A"/>
    <w:rsid w:val="00FC7C44"/>
    <w:rsid w:val="00FC7ECC"/>
    <w:rsid w:val="00FD008C"/>
    <w:rsid w:val="00FD00BA"/>
    <w:rsid w:val="00FD045C"/>
    <w:rsid w:val="00FD0588"/>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C80"/>
    <w:rsid w:val="00FD31D3"/>
    <w:rsid w:val="00FD32A0"/>
    <w:rsid w:val="00FD3338"/>
    <w:rsid w:val="00FD344A"/>
    <w:rsid w:val="00FD347F"/>
    <w:rsid w:val="00FD382E"/>
    <w:rsid w:val="00FD3B05"/>
    <w:rsid w:val="00FD3B4A"/>
    <w:rsid w:val="00FD3BB4"/>
    <w:rsid w:val="00FD3F26"/>
    <w:rsid w:val="00FD41AE"/>
    <w:rsid w:val="00FD443B"/>
    <w:rsid w:val="00FD4494"/>
    <w:rsid w:val="00FD4D68"/>
    <w:rsid w:val="00FD4E56"/>
    <w:rsid w:val="00FD5106"/>
    <w:rsid w:val="00FD53F2"/>
    <w:rsid w:val="00FD5589"/>
    <w:rsid w:val="00FD568F"/>
    <w:rsid w:val="00FD573E"/>
    <w:rsid w:val="00FD596F"/>
    <w:rsid w:val="00FD5A01"/>
    <w:rsid w:val="00FD5A98"/>
    <w:rsid w:val="00FD5BAD"/>
    <w:rsid w:val="00FD5CE1"/>
    <w:rsid w:val="00FD5F79"/>
    <w:rsid w:val="00FD63BA"/>
    <w:rsid w:val="00FD63E2"/>
    <w:rsid w:val="00FD6BB8"/>
    <w:rsid w:val="00FD6C58"/>
    <w:rsid w:val="00FD6C98"/>
    <w:rsid w:val="00FD6DDF"/>
    <w:rsid w:val="00FD7208"/>
    <w:rsid w:val="00FD727E"/>
    <w:rsid w:val="00FD735A"/>
    <w:rsid w:val="00FD7410"/>
    <w:rsid w:val="00FD769E"/>
    <w:rsid w:val="00FD7782"/>
    <w:rsid w:val="00FD7816"/>
    <w:rsid w:val="00FD7BB1"/>
    <w:rsid w:val="00FD7F5F"/>
    <w:rsid w:val="00FE04CA"/>
    <w:rsid w:val="00FE06F0"/>
    <w:rsid w:val="00FE0BF3"/>
    <w:rsid w:val="00FE0D5C"/>
    <w:rsid w:val="00FE136B"/>
    <w:rsid w:val="00FE1486"/>
    <w:rsid w:val="00FE161B"/>
    <w:rsid w:val="00FE198D"/>
    <w:rsid w:val="00FE1CF3"/>
    <w:rsid w:val="00FE1EBD"/>
    <w:rsid w:val="00FE2140"/>
    <w:rsid w:val="00FE219E"/>
    <w:rsid w:val="00FE21BC"/>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E0E"/>
    <w:rsid w:val="00FE4EF0"/>
    <w:rsid w:val="00FE4F10"/>
    <w:rsid w:val="00FE4F5B"/>
    <w:rsid w:val="00FE56DB"/>
    <w:rsid w:val="00FE5751"/>
    <w:rsid w:val="00FE597F"/>
    <w:rsid w:val="00FE5A33"/>
    <w:rsid w:val="00FE5AAD"/>
    <w:rsid w:val="00FE5BB7"/>
    <w:rsid w:val="00FE5D90"/>
    <w:rsid w:val="00FE5E23"/>
    <w:rsid w:val="00FE608C"/>
    <w:rsid w:val="00FE6150"/>
    <w:rsid w:val="00FE654A"/>
    <w:rsid w:val="00FE66D4"/>
    <w:rsid w:val="00FE6785"/>
    <w:rsid w:val="00FE695B"/>
    <w:rsid w:val="00FE6B5C"/>
    <w:rsid w:val="00FE752F"/>
    <w:rsid w:val="00FE75AB"/>
    <w:rsid w:val="00FE75C9"/>
    <w:rsid w:val="00FE75CC"/>
    <w:rsid w:val="00FE76A0"/>
    <w:rsid w:val="00FE7DD6"/>
    <w:rsid w:val="00FE7E36"/>
    <w:rsid w:val="00FE7F4A"/>
    <w:rsid w:val="00FE7FF7"/>
    <w:rsid w:val="00FF00C1"/>
    <w:rsid w:val="00FF0110"/>
    <w:rsid w:val="00FF0163"/>
    <w:rsid w:val="00FF0338"/>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0F2"/>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29D702CD-3004-4E37-A815-BD4FB577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242C45"/>
  </w:style>
  <w:style w:type="character" w:customStyle="1" w:styleId="normaltextrun">
    <w:name w:val="normaltextrun"/>
    <w:basedOn w:val="DefaultParagraphFont"/>
    <w:rsid w:val="000868A0"/>
  </w:style>
  <w:style w:type="paragraph" w:customStyle="1" w:styleId="paragraph">
    <w:name w:val="paragraph"/>
    <w:basedOn w:val="Normal"/>
    <w:rsid w:val="000868A0"/>
    <w:pPr>
      <w:spacing w:before="100" w:beforeAutospacing="1" w:after="100" w:afterAutospacing="1"/>
    </w:pPr>
    <w:rPr>
      <w:sz w:val="24"/>
      <w:szCs w:val="24"/>
      <w:lang w:val="en-US"/>
    </w:rPr>
  </w:style>
  <w:style w:type="character" w:customStyle="1" w:styleId="22">
    <w:name w:val="标题 2 字符2"/>
    <w:basedOn w:val="DefaultParagraphFont"/>
    <w:qFormat/>
    <w:rsid w:val="00253B8B"/>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04185614">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1754960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16675562">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18124179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30653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68272340">
      <w:bodyDiv w:val="1"/>
      <w:marLeft w:val="0"/>
      <w:marRight w:val="0"/>
      <w:marTop w:val="0"/>
      <w:marBottom w:val="0"/>
      <w:divBdr>
        <w:top w:val="none" w:sz="0" w:space="0" w:color="auto"/>
        <w:left w:val="none" w:sz="0" w:space="0" w:color="auto"/>
        <w:bottom w:val="none" w:sz="0" w:space="0" w:color="auto"/>
        <w:right w:val="none" w:sz="0" w:space="0" w:color="auto"/>
      </w:divBdr>
    </w:div>
    <w:div w:id="198084166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2.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1C7C5685-0562-4470-B54A-D21ABD17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7797</TotalTime>
  <Pages>6</Pages>
  <Words>1650</Words>
  <Characters>9705</Characters>
  <Application>Microsoft Office Word</Application>
  <DocSecurity>0</DocSecurity>
  <Lines>220</Lines>
  <Paragraphs>157</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3297</cp:revision>
  <cp:lastPrinted>2026-01-13T15:07:00Z</cp:lastPrinted>
  <dcterms:created xsi:type="dcterms:W3CDTF">2025-01-27T13:40:00Z</dcterms:created>
  <dcterms:modified xsi:type="dcterms:W3CDTF">2026-01-28T17:09:00Z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docLang">
    <vt:lpwstr>en</vt:lpwstr>
  </property>
</Properties>
</file>